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07255"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C517FD">
        <w:rPr>
          <w:rFonts w:cs="Arial"/>
          <w:b/>
          <w:sz w:val="24"/>
          <w:szCs w:val="24"/>
        </w:rPr>
        <w:t>2</w:t>
      </w:r>
      <w:r w:rsidR="001E41F3">
        <w:rPr>
          <w:b/>
          <w:i/>
          <w:noProof/>
          <w:sz w:val="28"/>
        </w:rPr>
        <w:tab/>
      </w:r>
      <w:r w:rsidR="00BF689F" w:rsidRPr="00BF689F">
        <w:rPr>
          <w:b/>
          <w:i/>
          <w:noProof/>
          <w:sz w:val="28"/>
        </w:rPr>
        <w:t>R4-2411233</w:t>
      </w:r>
    </w:p>
    <w:p w14:paraId="7CB45193" w14:textId="6B82451A" w:rsidR="001E41F3" w:rsidRPr="00B10977" w:rsidRDefault="00C517FD" w:rsidP="005E2C44">
      <w:pPr>
        <w:pStyle w:val="CRCoverPage"/>
        <w:outlineLvl w:val="0"/>
        <w:rPr>
          <w:b/>
          <w:noProof/>
          <w:sz w:val="22"/>
        </w:rPr>
      </w:pPr>
      <w:r w:rsidRPr="00C517FD">
        <w:rPr>
          <w:rFonts w:eastAsia="MS Mincho" w:cs="Arial"/>
          <w:b/>
          <w:bCs/>
          <w:sz w:val="24"/>
          <w:lang w:eastAsia="ja-JP"/>
        </w:rPr>
        <w:t>Maastricht</w:t>
      </w:r>
      <w:r w:rsidR="00B10977" w:rsidRPr="00B10977">
        <w:rPr>
          <w:rFonts w:eastAsia="MS Mincho" w:cs="Arial"/>
          <w:b/>
          <w:bCs/>
          <w:sz w:val="24"/>
          <w:lang w:eastAsia="ja-JP"/>
        </w:rPr>
        <w:t xml:space="preserve">, </w:t>
      </w:r>
      <w:r>
        <w:rPr>
          <w:rFonts w:eastAsia="MS Mincho" w:cs="Arial"/>
          <w:b/>
          <w:bCs/>
          <w:sz w:val="24"/>
          <w:lang w:eastAsia="ja-JP"/>
        </w:rPr>
        <w:t>Netherland</w:t>
      </w:r>
      <w:r w:rsidR="00B10977" w:rsidRPr="00B10977">
        <w:rPr>
          <w:rFonts w:eastAsia="MS Mincho" w:cs="Arial"/>
          <w:b/>
          <w:bCs/>
          <w:sz w:val="24"/>
          <w:lang w:eastAsia="ja-JP"/>
        </w:rPr>
        <w:t xml:space="preserve">, </w:t>
      </w:r>
      <w:r>
        <w:rPr>
          <w:rFonts w:eastAsia="MS Mincho" w:cs="Arial"/>
          <w:b/>
          <w:bCs/>
          <w:sz w:val="24"/>
          <w:lang w:eastAsia="ja-JP"/>
        </w:rPr>
        <w:t>Aug</w:t>
      </w:r>
      <w:r w:rsidR="00B10977" w:rsidRPr="00B10977">
        <w:rPr>
          <w:rFonts w:eastAsia="MS Mincho" w:cs="Arial"/>
          <w:b/>
          <w:bCs/>
          <w:sz w:val="24"/>
          <w:lang w:eastAsia="ja-JP"/>
        </w:rPr>
        <w:t xml:space="preserve"> </w:t>
      </w:r>
      <w:r>
        <w:rPr>
          <w:rFonts w:eastAsia="MS Mincho" w:cs="Arial"/>
          <w:b/>
          <w:bCs/>
          <w:sz w:val="24"/>
          <w:lang w:eastAsia="ja-JP"/>
        </w:rPr>
        <w:t>19</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xml:space="preserve"> – 2</w:t>
      </w:r>
      <w:r>
        <w:rPr>
          <w:rFonts w:eastAsia="MS Mincho" w:cs="Arial"/>
          <w:b/>
          <w:bCs/>
          <w:sz w:val="24"/>
          <w:lang w:eastAsia="ja-JP"/>
        </w:rPr>
        <w:t>3</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DAF7E" w:rsidR="001E41F3" w:rsidRPr="00410371" w:rsidRDefault="00E65FE4" w:rsidP="00E13F3D">
            <w:pPr>
              <w:pStyle w:val="CRCoverPage"/>
              <w:spacing w:after="0"/>
              <w:jc w:val="right"/>
              <w:rPr>
                <w:b/>
                <w:noProof/>
                <w:sz w:val="28"/>
              </w:rPr>
            </w:pPr>
            <w:r>
              <w:rPr>
                <w:b/>
                <w:noProof/>
                <w:sz w:val="28"/>
              </w:rPr>
              <w:t>38.101-</w:t>
            </w:r>
            <w:r w:rsidR="00A825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A9AC4" w:rsidR="001E41F3" w:rsidRPr="00410371" w:rsidRDefault="00BF689F" w:rsidP="00547111">
            <w:pPr>
              <w:pStyle w:val="CRCoverPage"/>
              <w:spacing w:after="0"/>
              <w:rPr>
                <w:noProof/>
                <w:lang w:eastAsia="zh-CN"/>
              </w:rPr>
            </w:pPr>
            <w:r w:rsidRPr="00BF689F">
              <w:rPr>
                <w:rFonts w:hint="eastAsia"/>
                <w:b/>
                <w:noProof/>
                <w:sz w:val="28"/>
              </w:rPr>
              <w:t>1</w:t>
            </w:r>
            <w:r w:rsidRPr="00BF689F">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2764E" w:rsidR="001E41F3" w:rsidRPr="00410371" w:rsidRDefault="00E65FE4">
            <w:pPr>
              <w:pStyle w:val="CRCoverPage"/>
              <w:spacing w:after="0"/>
              <w:jc w:val="center"/>
              <w:rPr>
                <w:noProof/>
                <w:sz w:val="28"/>
              </w:rPr>
            </w:pPr>
            <w:r w:rsidRPr="00E65FE4">
              <w:rPr>
                <w:b/>
                <w:noProof/>
                <w:sz w:val="28"/>
              </w:rPr>
              <w:t>1</w:t>
            </w:r>
            <w:r w:rsidR="00A825B0">
              <w:rPr>
                <w:b/>
                <w:noProof/>
                <w:sz w:val="28"/>
              </w:rPr>
              <w:t>7</w:t>
            </w:r>
            <w:r w:rsidRPr="00E65FE4">
              <w:rPr>
                <w:b/>
                <w:noProof/>
                <w:sz w:val="28"/>
              </w:rPr>
              <w:t>.</w:t>
            </w:r>
            <w:r w:rsidR="00A825B0">
              <w:rPr>
                <w:b/>
                <w:noProof/>
                <w:sz w:val="28"/>
              </w:rPr>
              <w:t>1</w:t>
            </w:r>
            <w:r w:rsidRPr="00E65FE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8470" w:rsidR="00E65FE4" w:rsidRDefault="00A825B0" w:rsidP="00E65FE4">
            <w:pPr>
              <w:pStyle w:val="CRCoverPage"/>
              <w:spacing w:after="0"/>
              <w:ind w:left="100"/>
              <w:rPr>
                <w:noProof/>
              </w:rPr>
            </w:pPr>
            <w:r w:rsidRPr="00A825B0">
              <w:t>Clean up of power class indication for DC configurations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AB4F3" w:rsidR="001E41F3" w:rsidRDefault="00762931">
            <w:pPr>
              <w:pStyle w:val="CRCoverPage"/>
              <w:spacing w:after="0"/>
              <w:ind w:left="100"/>
              <w:rPr>
                <w:noProof/>
              </w:rPr>
            </w:pPr>
            <w:fldSimple w:instr=" DOCPROPERTY  RelatedWis  \* MERGEFORMAT ">
              <w:r w:rsidR="00C2772D" w:rsidRPr="006E601F">
                <w:rPr>
                  <w:rFonts w:cs="Arial"/>
                </w:rPr>
                <w:t>ENDC_UE_PC2_R17_NR_TDD</w:t>
              </w:r>
              <w:r w:rsidR="00E65FE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DB8" w:rsidR="001E41F3" w:rsidRDefault="00A825B0">
            <w:pPr>
              <w:pStyle w:val="CRCoverPage"/>
              <w:spacing w:after="0"/>
              <w:ind w:left="100"/>
              <w:rPr>
                <w:noProof/>
              </w:rPr>
            </w:pPr>
            <w:r>
              <w:rPr>
                <w:rFonts w:hint="eastAsia"/>
                <w:noProof/>
                <w:lang w:eastAsia="zh-CN"/>
              </w:rPr>
              <w:t>2024-</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BB5C5B" w:rsidR="001E41F3" w:rsidRDefault="00E65FE4">
            <w:pPr>
              <w:pStyle w:val="CRCoverPage"/>
              <w:spacing w:after="0"/>
              <w:ind w:left="100"/>
              <w:rPr>
                <w:noProof/>
              </w:rPr>
            </w:pPr>
            <w:r>
              <w:rPr>
                <w:rFonts w:hint="eastAsia"/>
                <w:noProof/>
                <w:lang w:eastAsia="zh-CN"/>
              </w:rPr>
              <w:t>Rel-1</w:t>
            </w:r>
            <w:r w:rsidR="00A825B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750B7" w:rsidR="00E65FE4" w:rsidRDefault="00672219" w:rsidP="00E65FE4">
            <w:pPr>
              <w:pStyle w:val="CRCoverPage"/>
              <w:spacing w:after="0"/>
              <w:ind w:left="100"/>
              <w:rPr>
                <w:noProof/>
                <w:lang w:eastAsia="zh-CN"/>
              </w:rPr>
            </w:pPr>
            <w:r>
              <w:rPr>
                <w:rFonts w:hint="eastAsia"/>
                <w:noProof/>
                <w:lang w:eastAsia="zh-CN"/>
              </w:rPr>
              <w:t>N</w:t>
            </w:r>
            <w:r>
              <w:rPr>
                <w:noProof/>
                <w:lang w:eastAsia="zh-CN"/>
              </w:rPr>
              <w:t>ote 21 indicated for some EN-DC configurations means that the m</w:t>
            </w:r>
            <w:r w:rsidRPr="00672219">
              <w:rPr>
                <w:noProof/>
                <w:lang w:eastAsia="zh-CN"/>
              </w:rPr>
              <w:t>inimum requirements for PC2 are applicable for this uplink EN-DC configuration</w:t>
            </w:r>
            <w:r>
              <w:rPr>
                <w:noProof/>
                <w:lang w:eastAsia="zh-CN"/>
              </w:rPr>
              <w:t>, however, the superscipts also marked for the first column, and some label</w:t>
            </w:r>
            <w:r w:rsidR="00CF3EF5">
              <w:rPr>
                <w:noProof/>
                <w:lang w:eastAsia="zh-CN"/>
              </w:rPr>
              <w:t>ed</w:t>
            </w:r>
            <w:r>
              <w:rPr>
                <w:noProof/>
                <w:lang w:eastAsia="zh-CN"/>
              </w:rPr>
              <w:t xml:space="preserve"> to configurations xxA </w:t>
            </w:r>
            <w:r w:rsidR="006B403A">
              <w:rPr>
                <w:noProof/>
                <w:lang w:eastAsia="zh-CN"/>
              </w:rPr>
              <w:t>and xxC, while some label</w:t>
            </w:r>
            <w:r w:rsidR="00CF3EF5">
              <w:rPr>
                <w:noProof/>
                <w:lang w:eastAsia="zh-CN"/>
              </w:rPr>
              <w:t>ed</w:t>
            </w:r>
            <w:r w:rsidR="006B403A">
              <w:rPr>
                <w:noProof/>
                <w:lang w:eastAsia="zh-CN"/>
              </w:rPr>
              <w:t xml:space="preserve"> to xxC or xxA only. No clear rule for power class relevant superscript for </w:t>
            </w:r>
            <w:r w:rsidR="00CF3EF5">
              <w:rPr>
                <w:noProof/>
                <w:lang w:eastAsia="zh-CN"/>
              </w:rPr>
              <w:t xml:space="preserve">the </w:t>
            </w:r>
            <w:r w:rsidR="006B403A">
              <w:rPr>
                <w:noProof/>
                <w:lang w:eastAsia="zh-CN"/>
              </w:rPr>
              <w:t>1</w:t>
            </w:r>
            <w:r w:rsidR="006B403A" w:rsidRPr="006B403A">
              <w:rPr>
                <w:noProof/>
                <w:vertAlign w:val="superscript"/>
                <w:lang w:eastAsia="zh-CN"/>
              </w:rPr>
              <w:t>st</w:t>
            </w:r>
            <w:r w:rsidR="006B403A">
              <w:rPr>
                <w:noProof/>
                <w:lang w:eastAsia="zh-CN"/>
              </w:rPr>
              <w:t xml:space="preserve"> column, which is not supposed to have such superscript.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9C148" w:rsidR="00E65FE4" w:rsidRDefault="00672219" w:rsidP="00E65FE4">
            <w:pPr>
              <w:pStyle w:val="CRCoverPage"/>
              <w:spacing w:after="0"/>
              <w:ind w:left="100"/>
              <w:rPr>
                <w:noProof/>
              </w:rPr>
            </w:pPr>
            <w:r>
              <w:rPr>
                <w:rFonts w:hint="eastAsia"/>
                <w:noProof/>
                <w:lang w:eastAsia="zh-CN"/>
              </w:rPr>
              <w:t>R</w:t>
            </w:r>
            <w:r>
              <w:rPr>
                <w:noProof/>
                <w:lang w:eastAsia="zh-CN"/>
              </w:rPr>
              <w:t xml:space="preserve">emove superscripts of note 21 in first colum in the table for </w:t>
            </w:r>
            <w:r>
              <w:rPr>
                <w:rFonts w:cs="Arial" w:hint="eastAsia"/>
                <w:lang w:val="en-US" w:eastAsia="zh-CN"/>
              </w:rPr>
              <w:t>s</w:t>
            </w:r>
            <w:r>
              <w:rPr>
                <w:rFonts w:cs="Arial"/>
                <w:lang w:val="en-US" w:eastAsia="zh-CN"/>
              </w:rPr>
              <w:t>ome band combination configurations</w:t>
            </w:r>
            <w:r>
              <w:rPr>
                <w:rFonts w:cs="Arial"/>
                <w:lang w:val="en-US"/>
              </w:rPr>
              <w:t>, as the superscripts are power class relevant.</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CA2D" w:rsidR="00E65FE4" w:rsidRDefault="00672219" w:rsidP="00E65FE4">
            <w:pPr>
              <w:pStyle w:val="CRCoverPage"/>
              <w:spacing w:after="0"/>
              <w:ind w:left="100"/>
              <w:rPr>
                <w:noProof/>
              </w:rPr>
            </w:pPr>
            <w:r>
              <w:rPr>
                <w:rFonts w:hint="eastAsia"/>
                <w:noProof/>
                <w:lang w:eastAsia="zh-CN"/>
              </w:rPr>
              <w:t>A</w:t>
            </w:r>
            <w:r>
              <w:rPr>
                <w:noProof/>
                <w:lang w:eastAsia="zh-CN"/>
              </w:rPr>
              <w:t>mbiguity exists in the specificication.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FDF5" w:rsidR="001E41F3" w:rsidRDefault="00672219">
            <w:pPr>
              <w:pStyle w:val="CRCoverPage"/>
              <w:spacing w:after="0"/>
              <w:ind w:left="100"/>
              <w:rPr>
                <w:noProof/>
              </w:rPr>
            </w:pPr>
            <w:r>
              <w:rPr>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2D7D7" w:rsidR="001E41F3" w:rsidRDefault="00E65FE4">
            <w:pPr>
              <w:pStyle w:val="CRCoverPage"/>
              <w:spacing w:after="0"/>
              <w:ind w:left="99"/>
              <w:rPr>
                <w:noProof/>
              </w:rPr>
            </w:pPr>
            <w:r>
              <w:rPr>
                <w:noProof/>
              </w:rPr>
              <w:t>TS 38.521</w:t>
            </w:r>
            <w:r>
              <w:rPr>
                <w:rFonts w:hint="eastAsia"/>
                <w:noProof/>
                <w:lang w:eastAsia="zh-CN"/>
              </w:rPr>
              <w:t>-</w:t>
            </w:r>
            <w:r w:rsidR="00A825B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709CA" w14:textId="77777777" w:rsidR="00A825B0" w:rsidRPr="005D233B" w:rsidRDefault="00A825B0" w:rsidP="00A825B0">
      <w:pPr>
        <w:rPr>
          <w:b/>
          <w:bCs/>
          <w:noProof/>
          <w:color w:val="FF0000"/>
          <w:sz w:val="22"/>
          <w:szCs w:val="22"/>
          <w:lang w:eastAsia="zh-CN"/>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Start of Change&gt;</w:t>
      </w:r>
    </w:p>
    <w:p w14:paraId="35EDE162" w14:textId="77777777" w:rsidR="00672219" w:rsidRPr="00EF5447" w:rsidRDefault="00672219" w:rsidP="00672219">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EC3B95" w14:textId="77777777" w:rsidR="00672219" w:rsidRDefault="00672219" w:rsidP="0067221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72219" w:rsidRPr="00DE04F0" w14:paraId="3DEF47B4" w14:textId="77777777" w:rsidTr="0015134C">
        <w:trPr>
          <w:trHeight w:val="187"/>
          <w:tblHeader/>
          <w:jc w:val="center"/>
        </w:trPr>
        <w:tc>
          <w:tcPr>
            <w:tcW w:w="2463" w:type="dxa"/>
            <w:shd w:val="clear" w:color="auto" w:fill="auto"/>
            <w:hideMark/>
          </w:tcPr>
          <w:p w14:paraId="5EB66179"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5C64E75"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3BC8D68" w14:textId="77777777" w:rsidR="00672219" w:rsidRPr="00DE04F0" w:rsidRDefault="00672219" w:rsidP="0015134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389C3BF" w14:textId="77777777" w:rsidR="00672219" w:rsidRPr="00DE04F0" w:rsidRDefault="00672219" w:rsidP="0015134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273EB1" w14:textId="77777777" w:rsidR="00672219" w:rsidRPr="00DE04F0" w:rsidDel="00C35823" w:rsidRDefault="00672219" w:rsidP="0015134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79CF101"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AD69200"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4ABCD49"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72219" w:rsidRPr="00DE04F0" w14:paraId="2FE74592" w14:textId="77777777" w:rsidTr="0015134C">
        <w:trPr>
          <w:trHeight w:val="187"/>
          <w:jc w:val="center"/>
        </w:trPr>
        <w:tc>
          <w:tcPr>
            <w:tcW w:w="2463" w:type="dxa"/>
            <w:shd w:val="clear" w:color="auto" w:fill="auto"/>
          </w:tcPr>
          <w:p w14:paraId="1F9EAA9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50359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C97982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EB51C3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50809B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06AE530"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77D4F23" w14:textId="77777777" w:rsidTr="0015134C">
        <w:trPr>
          <w:trHeight w:val="187"/>
          <w:jc w:val="center"/>
        </w:trPr>
        <w:tc>
          <w:tcPr>
            <w:tcW w:w="2463" w:type="dxa"/>
            <w:shd w:val="clear" w:color="auto" w:fill="auto"/>
          </w:tcPr>
          <w:p w14:paraId="5664B16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FF7960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0844BA2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5676B"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DB18A6F" w14:textId="77777777" w:rsidTr="0015134C">
        <w:trPr>
          <w:trHeight w:val="187"/>
          <w:jc w:val="center"/>
        </w:trPr>
        <w:tc>
          <w:tcPr>
            <w:tcW w:w="2463" w:type="dxa"/>
            <w:shd w:val="clear" w:color="auto" w:fill="auto"/>
          </w:tcPr>
          <w:p w14:paraId="3D51AE5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199CAB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401E40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794F64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8B9913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04D022"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E502005" w14:textId="77777777" w:rsidTr="0015134C">
        <w:trPr>
          <w:trHeight w:val="187"/>
          <w:jc w:val="center"/>
        </w:trPr>
        <w:tc>
          <w:tcPr>
            <w:tcW w:w="2463" w:type="dxa"/>
            <w:shd w:val="clear" w:color="auto" w:fill="auto"/>
          </w:tcPr>
          <w:p w14:paraId="3F1895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DC_1A-1A_n7A</w:t>
            </w:r>
          </w:p>
          <w:p w14:paraId="2D22725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D8884D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95DDA4B"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8C3814" w14:textId="77777777" w:rsidR="00672219" w:rsidRPr="00DE04F0" w:rsidRDefault="00672219" w:rsidP="0015134C">
            <w:pPr>
              <w:keepNext/>
              <w:keepLines/>
              <w:spacing w:after="0"/>
              <w:jc w:val="center"/>
              <w:rPr>
                <w:rFonts w:ascii="Arial" w:eastAsia="MS Mincho" w:hAnsi="Arial"/>
                <w:sz w:val="18"/>
              </w:rPr>
            </w:pPr>
          </w:p>
        </w:tc>
      </w:tr>
      <w:tr w:rsidR="00672219" w:rsidRPr="00DE04F0" w14:paraId="51EFA855" w14:textId="77777777" w:rsidTr="0015134C">
        <w:trPr>
          <w:trHeight w:val="187"/>
          <w:jc w:val="center"/>
        </w:trPr>
        <w:tc>
          <w:tcPr>
            <w:tcW w:w="2463" w:type="dxa"/>
            <w:shd w:val="clear" w:color="auto" w:fill="auto"/>
          </w:tcPr>
          <w:p w14:paraId="42E947F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A7ABB0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164DAE6"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2E729C" w14:textId="77777777" w:rsidR="00672219" w:rsidRPr="00DE04F0" w:rsidRDefault="00672219" w:rsidP="0015134C">
            <w:pPr>
              <w:keepNext/>
              <w:keepLines/>
              <w:spacing w:after="0"/>
              <w:jc w:val="center"/>
              <w:rPr>
                <w:rFonts w:ascii="Arial" w:eastAsia="MS Mincho" w:hAnsi="Arial"/>
                <w:sz w:val="18"/>
              </w:rPr>
            </w:pPr>
          </w:p>
        </w:tc>
      </w:tr>
      <w:tr w:rsidR="00672219" w:rsidRPr="00DE04F0" w14:paraId="3570CA83" w14:textId="77777777" w:rsidTr="0015134C">
        <w:trPr>
          <w:trHeight w:val="187"/>
          <w:jc w:val="center"/>
        </w:trPr>
        <w:tc>
          <w:tcPr>
            <w:tcW w:w="2463" w:type="dxa"/>
            <w:shd w:val="clear" w:color="auto" w:fill="auto"/>
          </w:tcPr>
          <w:p w14:paraId="7219A0A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C35872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C8EC481" w14:textId="77777777" w:rsidR="00672219" w:rsidRPr="00DE04F0" w:rsidRDefault="00672219" w:rsidP="0015134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5C153A77" w14:textId="77777777" w:rsidR="00672219" w:rsidRPr="00DE04F0" w:rsidRDefault="00672219" w:rsidP="0015134C">
            <w:pPr>
              <w:keepNext/>
              <w:keepLines/>
              <w:spacing w:after="0"/>
              <w:jc w:val="center"/>
              <w:rPr>
                <w:rFonts w:ascii="Arial" w:eastAsia="MS Mincho" w:hAnsi="Arial"/>
                <w:sz w:val="18"/>
              </w:rPr>
            </w:pPr>
          </w:p>
        </w:tc>
      </w:tr>
      <w:tr w:rsidR="00672219" w:rsidRPr="00DE04F0" w14:paraId="1318D8E2" w14:textId="77777777" w:rsidTr="0015134C">
        <w:trPr>
          <w:trHeight w:val="187"/>
          <w:jc w:val="center"/>
        </w:trPr>
        <w:tc>
          <w:tcPr>
            <w:tcW w:w="2463" w:type="dxa"/>
            <w:shd w:val="clear" w:color="auto" w:fill="auto"/>
          </w:tcPr>
          <w:p w14:paraId="4315D0E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6FC8C3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19C8A8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7A2CE3"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B1C5FFF" w14:textId="77777777" w:rsidTr="0015134C">
        <w:trPr>
          <w:trHeight w:val="187"/>
          <w:jc w:val="center"/>
        </w:trPr>
        <w:tc>
          <w:tcPr>
            <w:tcW w:w="2463" w:type="dxa"/>
            <w:shd w:val="clear" w:color="auto" w:fill="auto"/>
            <w:vAlign w:val="center"/>
          </w:tcPr>
          <w:p w14:paraId="3B45167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47BAE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7D67B4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43EE5D"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4ED1C480" w14:textId="77777777" w:rsidTr="0015134C">
        <w:trPr>
          <w:trHeight w:val="187"/>
          <w:jc w:val="center"/>
        </w:trPr>
        <w:tc>
          <w:tcPr>
            <w:tcW w:w="2463" w:type="dxa"/>
            <w:shd w:val="clear" w:color="auto" w:fill="auto"/>
          </w:tcPr>
          <w:p w14:paraId="2A9B770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2931322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F5D3B3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6B55FE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2E1B1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8A1DD6C" w14:textId="77777777" w:rsidTr="0015134C">
        <w:trPr>
          <w:trHeight w:val="187"/>
          <w:jc w:val="center"/>
        </w:trPr>
        <w:tc>
          <w:tcPr>
            <w:tcW w:w="2463" w:type="dxa"/>
            <w:shd w:val="clear" w:color="auto" w:fill="auto"/>
            <w:noWrap/>
          </w:tcPr>
          <w:p w14:paraId="606C5477"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DC_1A_n40A</w:t>
            </w:r>
          </w:p>
          <w:p w14:paraId="36F13DA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FD658F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D204297"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A7778B"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798C937F" w14:textId="77777777" w:rsidTr="0015134C">
        <w:trPr>
          <w:trHeight w:val="187"/>
          <w:jc w:val="center"/>
        </w:trPr>
        <w:tc>
          <w:tcPr>
            <w:tcW w:w="2463" w:type="dxa"/>
            <w:shd w:val="clear" w:color="auto" w:fill="auto"/>
            <w:noWrap/>
          </w:tcPr>
          <w:p w14:paraId="04B84E7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DA77AC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D1E2A0B"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93FA43D"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0A4CF98B" w14:textId="77777777" w:rsidTr="0015134C">
        <w:trPr>
          <w:trHeight w:val="187"/>
          <w:jc w:val="center"/>
        </w:trPr>
        <w:tc>
          <w:tcPr>
            <w:tcW w:w="2463" w:type="dxa"/>
            <w:shd w:val="clear" w:color="auto" w:fill="auto"/>
            <w:noWrap/>
          </w:tcPr>
          <w:p w14:paraId="2103591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87D74D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FF81966"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BF327D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69DEC8F" w14:textId="77777777" w:rsidTr="0015134C">
        <w:trPr>
          <w:trHeight w:val="187"/>
          <w:jc w:val="center"/>
        </w:trPr>
        <w:tc>
          <w:tcPr>
            <w:tcW w:w="2463" w:type="dxa"/>
            <w:shd w:val="clear" w:color="auto" w:fill="auto"/>
            <w:noWrap/>
          </w:tcPr>
          <w:p w14:paraId="460DFC1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18C2FA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0E0AB1"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7BCF208"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3BF03BE4" w14:textId="77777777" w:rsidTr="0015134C">
        <w:trPr>
          <w:trHeight w:val="187"/>
          <w:jc w:val="center"/>
        </w:trPr>
        <w:tc>
          <w:tcPr>
            <w:tcW w:w="2463" w:type="dxa"/>
            <w:shd w:val="clear" w:color="auto" w:fill="auto"/>
            <w:noWrap/>
          </w:tcPr>
          <w:p w14:paraId="4388E0A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DC_1A_n71A</w:t>
            </w:r>
          </w:p>
          <w:p w14:paraId="751F0AB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2EAA9C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F7F2F73"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D4C1C8E"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59DC83BF" w14:textId="77777777" w:rsidTr="0015134C">
        <w:trPr>
          <w:trHeight w:val="187"/>
          <w:jc w:val="center"/>
        </w:trPr>
        <w:tc>
          <w:tcPr>
            <w:tcW w:w="2463" w:type="dxa"/>
            <w:shd w:val="clear" w:color="auto" w:fill="auto"/>
            <w:noWrap/>
          </w:tcPr>
          <w:p w14:paraId="0A367E8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7A1060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771974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BC5835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34C86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41E7E20" w14:textId="77777777" w:rsidTr="0015134C">
        <w:trPr>
          <w:trHeight w:val="187"/>
          <w:jc w:val="center"/>
        </w:trPr>
        <w:tc>
          <w:tcPr>
            <w:tcW w:w="2463" w:type="dxa"/>
            <w:shd w:val="clear" w:color="auto" w:fill="auto"/>
            <w:noWrap/>
          </w:tcPr>
          <w:p w14:paraId="7BB71A6A"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A7D412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2395DB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DCC380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E8F222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E00FFAE" w14:textId="77777777" w:rsidTr="0015134C">
        <w:trPr>
          <w:trHeight w:val="187"/>
          <w:jc w:val="center"/>
        </w:trPr>
        <w:tc>
          <w:tcPr>
            <w:tcW w:w="2463" w:type="dxa"/>
            <w:shd w:val="clear" w:color="auto" w:fill="auto"/>
            <w:noWrap/>
          </w:tcPr>
          <w:p w14:paraId="70D955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CAF6BEC" w14:textId="3FC87525"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del w:id="24" w:author="Huawei" w:date="2024-08-06T18:10:00Z">
              <w:r w:rsidRPr="00DE04F0" w:rsidDel="00672219">
                <w:rPr>
                  <w:rFonts w:ascii="Arial" w:hAnsi="Arial"/>
                  <w:sz w:val="18"/>
                  <w:vertAlign w:val="superscript"/>
                  <w:lang w:eastAsia="fi-FI"/>
                </w:rPr>
                <w:delText>,</w:delText>
              </w:r>
              <w:r w:rsidDel="00672219">
                <w:rPr>
                  <w:rFonts w:ascii="Arial" w:hAnsi="Arial"/>
                  <w:sz w:val="18"/>
                  <w:vertAlign w:val="superscript"/>
                  <w:lang w:eastAsia="fi-FI"/>
                </w:rPr>
                <w:delText xml:space="preserve"> </w:delText>
              </w:r>
              <w:r w:rsidRPr="00DE04F0" w:rsidDel="00672219">
                <w:rPr>
                  <w:rFonts w:ascii="Arial" w:hAnsi="Arial"/>
                  <w:sz w:val="18"/>
                  <w:vertAlign w:val="superscript"/>
                  <w:lang w:eastAsia="fi-FI"/>
                </w:rPr>
                <w:delText>21</w:delText>
              </w:r>
            </w:del>
          </w:p>
        </w:tc>
        <w:tc>
          <w:tcPr>
            <w:tcW w:w="2280" w:type="dxa"/>
          </w:tcPr>
          <w:p w14:paraId="50CC2C7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3D231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A955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1821BD6" w14:textId="77777777" w:rsidTr="0015134C">
        <w:trPr>
          <w:trHeight w:val="187"/>
          <w:jc w:val="center"/>
        </w:trPr>
        <w:tc>
          <w:tcPr>
            <w:tcW w:w="2463" w:type="dxa"/>
            <w:shd w:val="clear" w:color="auto" w:fill="auto"/>
            <w:noWrap/>
          </w:tcPr>
          <w:p w14:paraId="275D8975"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A6F1FC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2422D9B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6A20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0161930" w14:textId="77777777" w:rsidTr="0015134C">
        <w:trPr>
          <w:trHeight w:val="187"/>
          <w:jc w:val="center"/>
        </w:trPr>
        <w:tc>
          <w:tcPr>
            <w:tcW w:w="2463" w:type="dxa"/>
            <w:shd w:val="clear" w:color="auto" w:fill="auto"/>
            <w:noWrap/>
          </w:tcPr>
          <w:p w14:paraId="5772DD4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C9F9BE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22D903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035664"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53233ACB" w14:textId="77777777" w:rsidTr="0015134C">
        <w:trPr>
          <w:trHeight w:val="187"/>
          <w:jc w:val="center"/>
        </w:trPr>
        <w:tc>
          <w:tcPr>
            <w:tcW w:w="2463" w:type="dxa"/>
            <w:shd w:val="clear" w:color="auto" w:fill="auto"/>
            <w:noWrap/>
          </w:tcPr>
          <w:p w14:paraId="2AD11E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390D8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6C736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370708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99B78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ACE26B1" w14:textId="77777777" w:rsidTr="0015134C">
        <w:trPr>
          <w:trHeight w:val="187"/>
          <w:jc w:val="center"/>
        </w:trPr>
        <w:tc>
          <w:tcPr>
            <w:tcW w:w="2463" w:type="dxa"/>
            <w:shd w:val="clear" w:color="auto" w:fill="auto"/>
            <w:noWrap/>
          </w:tcPr>
          <w:p w14:paraId="09935BC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7534DFE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87F3987" w14:textId="77777777" w:rsidR="00672219" w:rsidRPr="00DE04F0" w:rsidRDefault="00672219" w:rsidP="0015134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3CEACF6"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0778F3E7" w14:textId="77777777" w:rsidTr="0015134C">
        <w:trPr>
          <w:trHeight w:val="187"/>
          <w:jc w:val="center"/>
        </w:trPr>
        <w:tc>
          <w:tcPr>
            <w:tcW w:w="2463" w:type="dxa"/>
            <w:shd w:val="clear" w:color="auto" w:fill="auto"/>
            <w:noWrap/>
          </w:tcPr>
          <w:p w14:paraId="51AF3F8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B24CED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E1F31A4"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DC05B3C"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462A504B" w14:textId="77777777" w:rsidTr="0015134C">
        <w:trPr>
          <w:trHeight w:val="187"/>
          <w:jc w:val="center"/>
        </w:trPr>
        <w:tc>
          <w:tcPr>
            <w:tcW w:w="2463" w:type="dxa"/>
            <w:shd w:val="clear" w:color="auto" w:fill="auto"/>
            <w:noWrap/>
          </w:tcPr>
          <w:p w14:paraId="463195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7754308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3D588AC"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E91728"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3EA29EB" w14:textId="77777777" w:rsidTr="0015134C">
        <w:trPr>
          <w:trHeight w:val="187"/>
          <w:jc w:val="center"/>
        </w:trPr>
        <w:tc>
          <w:tcPr>
            <w:tcW w:w="2463" w:type="dxa"/>
            <w:shd w:val="clear" w:color="auto" w:fill="auto"/>
            <w:noWrap/>
          </w:tcPr>
          <w:p w14:paraId="60572343"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9F0AF4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8062B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5834B0"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7FF00113" w14:textId="77777777" w:rsidTr="0015134C">
        <w:trPr>
          <w:trHeight w:val="187"/>
          <w:jc w:val="center"/>
        </w:trPr>
        <w:tc>
          <w:tcPr>
            <w:tcW w:w="2463" w:type="dxa"/>
            <w:shd w:val="clear" w:color="auto" w:fill="auto"/>
            <w:noWrap/>
          </w:tcPr>
          <w:p w14:paraId="4956D804"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3A9DB6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653095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99F8F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2E009A7" w14:textId="77777777" w:rsidTr="0015134C">
        <w:trPr>
          <w:trHeight w:val="187"/>
          <w:jc w:val="center"/>
        </w:trPr>
        <w:tc>
          <w:tcPr>
            <w:tcW w:w="2463" w:type="dxa"/>
            <w:shd w:val="clear" w:color="auto" w:fill="auto"/>
            <w:noWrap/>
          </w:tcPr>
          <w:p w14:paraId="356639B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DC0755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62B1B2"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447D5C1"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075146C" w14:textId="77777777" w:rsidTr="0015134C">
        <w:trPr>
          <w:trHeight w:val="187"/>
          <w:jc w:val="center"/>
        </w:trPr>
        <w:tc>
          <w:tcPr>
            <w:tcW w:w="2463" w:type="dxa"/>
            <w:shd w:val="clear" w:color="auto" w:fill="auto"/>
            <w:noWrap/>
          </w:tcPr>
          <w:p w14:paraId="17DF42E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B158B4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348CFEF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1DC0AB"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7B86559E" w14:textId="77777777" w:rsidTr="0015134C">
        <w:trPr>
          <w:trHeight w:val="187"/>
          <w:jc w:val="center"/>
        </w:trPr>
        <w:tc>
          <w:tcPr>
            <w:tcW w:w="2463" w:type="dxa"/>
            <w:shd w:val="clear" w:color="auto" w:fill="auto"/>
            <w:noWrap/>
          </w:tcPr>
          <w:p w14:paraId="169D44D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A6671C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72897D2"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rPr>
              <w:t>No</w:t>
            </w:r>
          </w:p>
        </w:tc>
        <w:tc>
          <w:tcPr>
            <w:tcW w:w="2738" w:type="dxa"/>
          </w:tcPr>
          <w:p w14:paraId="2B551EAB" w14:textId="77777777" w:rsidR="00672219" w:rsidRPr="00DE04F0" w:rsidRDefault="00672219" w:rsidP="0015134C">
            <w:pPr>
              <w:keepNext/>
              <w:keepLines/>
              <w:spacing w:after="0"/>
              <w:jc w:val="center"/>
              <w:rPr>
                <w:rFonts w:ascii="Arial" w:eastAsia="MS Mincho" w:hAnsi="Arial"/>
                <w:sz w:val="18"/>
              </w:rPr>
            </w:pPr>
          </w:p>
        </w:tc>
      </w:tr>
      <w:tr w:rsidR="00672219" w:rsidRPr="00DE04F0" w14:paraId="7D98AC6A" w14:textId="77777777" w:rsidTr="0015134C">
        <w:trPr>
          <w:trHeight w:val="187"/>
          <w:jc w:val="center"/>
        </w:trPr>
        <w:tc>
          <w:tcPr>
            <w:tcW w:w="2463" w:type="dxa"/>
            <w:shd w:val="clear" w:color="auto" w:fill="auto"/>
            <w:noWrap/>
          </w:tcPr>
          <w:p w14:paraId="6B8F83E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7BC36E1C"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3640F80"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00B36790" w14:textId="77777777" w:rsidR="00672219" w:rsidRPr="00DE04F0" w:rsidRDefault="00672219" w:rsidP="0015134C">
            <w:pPr>
              <w:keepNext/>
              <w:keepLines/>
              <w:spacing w:after="0"/>
              <w:jc w:val="center"/>
              <w:rPr>
                <w:rFonts w:ascii="Arial" w:eastAsia="MS Mincho" w:hAnsi="Arial"/>
                <w:sz w:val="18"/>
              </w:rPr>
            </w:pPr>
          </w:p>
        </w:tc>
      </w:tr>
      <w:tr w:rsidR="00672219" w:rsidRPr="00DE04F0" w14:paraId="0B922A66" w14:textId="77777777" w:rsidTr="0015134C">
        <w:trPr>
          <w:trHeight w:val="187"/>
          <w:jc w:val="center"/>
        </w:trPr>
        <w:tc>
          <w:tcPr>
            <w:tcW w:w="2463" w:type="dxa"/>
            <w:shd w:val="clear" w:color="auto" w:fill="auto"/>
            <w:noWrap/>
          </w:tcPr>
          <w:p w14:paraId="651B6C0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80CF26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3BB7444"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968264C" w14:textId="77777777" w:rsidR="00672219" w:rsidRPr="00DE04F0" w:rsidRDefault="00672219" w:rsidP="0015134C">
            <w:pPr>
              <w:keepNext/>
              <w:keepLines/>
              <w:spacing w:after="0"/>
              <w:jc w:val="center"/>
              <w:rPr>
                <w:rFonts w:ascii="Arial" w:eastAsia="MS Mincho" w:hAnsi="Arial"/>
                <w:sz w:val="18"/>
              </w:rPr>
            </w:pPr>
          </w:p>
        </w:tc>
      </w:tr>
      <w:tr w:rsidR="00672219" w:rsidRPr="00DE04F0" w14:paraId="1DDA7EC9" w14:textId="77777777" w:rsidTr="0015134C">
        <w:trPr>
          <w:trHeight w:val="187"/>
          <w:jc w:val="center"/>
        </w:trPr>
        <w:tc>
          <w:tcPr>
            <w:tcW w:w="2463" w:type="dxa"/>
            <w:shd w:val="clear" w:color="auto" w:fill="auto"/>
            <w:noWrap/>
          </w:tcPr>
          <w:p w14:paraId="0171370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F59460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EDFB097" w14:textId="77777777" w:rsidR="00672219" w:rsidRPr="00DE04F0" w:rsidRDefault="00672219" w:rsidP="0015134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6866B97" w14:textId="77777777" w:rsidR="00672219" w:rsidRPr="00DE04F0" w:rsidRDefault="00672219" w:rsidP="0015134C">
            <w:pPr>
              <w:keepNext/>
              <w:keepLines/>
              <w:spacing w:after="0"/>
              <w:jc w:val="center"/>
              <w:rPr>
                <w:rFonts w:ascii="Arial" w:eastAsia="MS Mincho" w:hAnsi="Arial"/>
                <w:sz w:val="18"/>
                <w:szCs w:val="18"/>
              </w:rPr>
            </w:pPr>
          </w:p>
        </w:tc>
      </w:tr>
      <w:tr w:rsidR="00672219" w:rsidRPr="00DE04F0" w14:paraId="4CF3772E" w14:textId="77777777" w:rsidTr="0015134C">
        <w:trPr>
          <w:trHeight w:val="187"/>
          <w:jc w:val="center"/>
        </w:trPr>
        <w:tc>
          <w:tcPr>
            <w:tcW w:w="2463" w:type="dxa"/>
            <w:shd w:val="clear" w:color="auto" w:fill="auto"/>
            <w:noWrap/>
          </w:tcPr>
          <w:p w14:paraId="623EB378"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DC_2A_n41A</w:t>
            </w:r>
          </w:p>
          <w:p w14:paraId="1A77E34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DC_2A_n41C</w:t>
            </w:r>
          </w:p>
          <w:p w14:paraId="0455F43B"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87371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DC_2A_n41A</w:t>
            </w:r>
          </w:p>
          <w:p w14:paraId="0E58C439"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E6C7CF8"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3033420"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182FD701" w14:textId="77777777" w:rsidTr="0015134C">
        <w:trPr>
          <w:trHeight w:val="187"/>
          <w:jc w:val="center"/>
        </w:trPr>
        <w:tc>
          <w:tcPr>
            <w:tcW w:w="2463" w:type="dxa"/>
            <w:shd w:val="clear" w:color="auto" w:fill="auto"/>
            <w:noWrap/>
          </w:tcPr>
          <w:p w14:paraId="33300B75"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53468FC"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6AC7173"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08923D1"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6AB9CC25" w14:textId="77777777" w:rsidTr="0015134C">
        <w:trPr>
          <w:trHeight w:val="187"/>
          <w:jc w:val="center"/>
        </w:trPr>
        <w:tc>
          <w:tcPr>
            <w:tcW w:w="2463" w:type="dxa"/>
            <w:shd w:val="clear" w:color="auto" w:fill="auto"/>
            <w:noWrap/>
          </w:tcPr>
          <w:p w14:paraId="7E57FF2D" w14:textId="77777777" w:rsidR="00672219" w:rsidRPr="00DE04F0" w:rsidDel="00C97897" w:rsidRDefault="00672219" w:rsidP="0015134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10E55BE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A049998"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D8537C8"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60B02D27" w14:textId="77777777" w:rsidTr="0015134C">
        <w:trPr>
          <w:trHeight w:val="187"/>
          <w:jc w:val="center"/>
        </w:trPr>
        <w:tc>
          <w:tcPr>
            <w:tcW w:w="2463" w:type="dxa"/>
            <w:shd w:val="clear" w:color="auto" w:fill="auto"/>
            <w:noWrap/>
          </w:tcPr>
          <w:p w14:paraId="74D9952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3B36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CA8D382" w14:textId="77777777" w:rsidR="00672219" w:rsidRPr="00DE04F0" w:rsidRDefault="00672219" w:rsidP="0015134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3C6E79C"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26D4B1CC" w14:textId="77777777" w:rsidTr="0015134C">
        <w:trPr>
          <w:trHeight w:val="187"/>
          <w:jc w:val="center"/>
        </w:trPr>
        <w:tc>
          <w:tcPr>
            <w:tcW w:w="2463" w:type="dxa"/>
            <w:shd w:val="clear" w:color="auto" w:fill="auto"/>
            <w:noWrap/>
          </w:tcPr>
          <w:p w14:paraId="61C11712"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DC_2A_n48A</w:t>
            </w:r>
          </w:p>
          <w:p w14:paraId="479EE894"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364D43D8"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D307349"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6C38BB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0BEAEA5" w14:textId="77777777" w:rsidTr="0015134C">
        <w:trPr>
          <w:trHeight w:val="187"/>
          <w:jc w:val="center"/>
        </w:trPr>
        <w:tc>
          <w:tcPr>
            <w:tcW w:w="2463" w:type="dxa"/>
            <w:shd w:val="clear" w:color="auto" w:fill="auto"/>
            <w:noWrap/>
          </w:tcPr>
          <w:p w14:paraId="48B5944F"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9077330"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DDAE622"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BB7D32"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598156DA" w14:textId="77777777" w:rsidTr="0015134C">
        <w:trPr>
          <w:trHeight w:val="187"/>
          <w:jc w:val="center"/>
        </w:trPr>
        <w:tc>
          <w:tcPr>
            <w:tcW w:w="2463" w:type="dxa"/>
            <w:shd w:val="clear" w:color="auto" w:fill="auto"/>
            <w:noWrap/>
          </w:tcPr>
          <w:p w14:paraId="3E3ED4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B737C7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87A06F1"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C692A1D"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578838BE" w14:textId="77777777" w:rsidTr="0015134C">
        <w:trPr>
          <w:trHeight w:val="187"/>
          <w:jc w:val="center"/>
        </w:trPr>
        <w:tc>
          <w:tcPr>
            <w:tcW w:w="2463" w:type="dxa"/>
            <w:shd w:val="clear" w:color="auto" w:fill="auto"/>
            <w:noWrap/>
          </w:tcPr>
          <w:p w14:paraId="51EDCB80"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AA4D354"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4C1197"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14B79B0"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669A7AB0" w14:textId="77777777" w:rsidTr="0015134C">
        <w:trPr>
          <w:trHeight w:val="187"/>
          <w:jc w:val="center"/>
        </w:trPr>
        <w:tc>
          <w:tcPr>
            <w:tcW w:w="2463" w:type="dxa"/>
            <w:shd w:val="clear" w:color="auto" w:fill="auto"/>
            <w:noWrap/>
          </w:tcPr>
          <w:p w14:paraId="1FF5A8C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DC_2A_n71A</w:t>
            </w:r>
          </w:p>
          <w:p w14:paraId="2E58359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DC_2A_n71B</w:t>
            </w:r>
          </w:p>
          <w:p w14:paraId="090C4875"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744743D"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DC_2A_n71A</w:t>
            </w:r>
          </w:p>
          <w:p w14:paraId="582C29CA" w14:textId="77777777" w:rsidR="00672219" w:rsidRPr="00DE04F0" w:rsidRDefault="00672219" w:rsidP="0015134C">
            <w:pPr>
              <w:keepNext/>
              <w:keepLines/>
              <w:spacing w:after="0"/>
              <w:jc w:val="center"/>
              <w:rPr>
                <w:rFonts w:ascii="Arial" w:hAnsi="Arial"/>
                <w:sz w:val="18"/>
                <w:szCs w:val="18"/>
                <w:lang w:eastAsia="fi-FI"/>
              </w:rPr>
            </w:pPr>
          </w:p>
        </w:tc>
        <w:tc>
          <w:tcPr>
            <w:tcW w:w="2738" w:type="dxa"/>
            <w:shd w:val="clear" w:color="auto" w:fill="auto"/>
            <w:noWrap/>
          </w:tcPr>
          <w:p w14:paraId="314C1E39"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0304381"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563C6145" w14:textId="77777777" w:rsidTr="0015134C">
        <w:trPr>
          <w:trHeight w:val="187"/>
          <w:jc w:val="center"/>
        </w:trPr>
        <w:tc>
          <w:tcPr>
            <w:tcW w:w="2463" w:type="dxa"/>
            <w:shd w:val="clear" w:color="auto" w:fill="auto"/>
            <w:noWrap/>
          </w:tcPr>
          <w:p w14:paraId="4F618F13"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CBA9D46"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E306A4F"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6B377C"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4A5E7DA7" w14:textId="77777777" w:rsidTr="0015134C">
        <w:trPr>
          <w:trHeight w:val="187"/>
          <w:jc w:val="center"/>
        </w:trPr>
        <w:tc>
          <w:tcPr>
            <w:tcW w:w="2463" w:type="dxa"/>
            <w:shd w:val="clear" w:color="auto" w:fill="auto"/>
            <w:noWrap/>
          </w:tcPr>
          <w:p w14:paraId="656C6A0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DC_2A_n77A</w:t>
            </w:r>
          </w:p>
          <w:p w14:paraId="0B2BB5AE" w14:textId="3C9DBBF3" w:rsidR="00672219" w:rsidRPr="00DE04F0" w:rsidRDefault="00672219" w:rsidP="0015134C">
            <w:pPr>
              <w:keepNext/>
              <w:keepLines/>
              <w:spacing w:after="0"/>
              <w:jc w:val="center"/>
              <w:rPr>
                <w:rFonts w:ascii="Arial" w:hAnsi="Arial"/>
                <w:noProof/>
                <w:sz w:val="18"/>
              </w:rPr>
            </w:pPr>
            <w:r w:rsidRPr="00DE04F0">
              <w:rPr>
                <w:rFonts w:ascii="Arial" w:hAnsi="Arial"/>
                <w:sz w:val="18"/>
                <w:lang w:eastAsia="fi-FI"/>
              </w:rPr>
              <w:t>DC_2A_n77C</w:t>
            </w:r>
            <w:del w:id="25" w:author="Huawei" w:date="2024-08-06T18:08:00Z">
              <w:r w:rsidRPr="00DE04F0" w:rsidDel="00672219">
                <w:rPr>
                  <w:rFonts w:ascii="Arial" w:hAnsi="Arial"/>
                  <w:sz w:val="18"/>
                  <w:vertAlign w:val="superscript"/>
                  <w:lang w:eastAsia="fi-FI"/>
                </w:rPr>
                <w:delText>21</w:delText>
              </w:r>
            </w:del>
          </w:p>
        </w:tc>
        <w:tc>
          <w:tcPr>
            <w:tcW w:w="2280" w:type="dxa"/>
          </w:tcPr>
          <w:p w14:paraId="26E59D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1E0569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666A1EB"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05C4628C" w14:textId="77777777" w:rsidTr="0015134C">
        <w:trPr>
          <w:trHeight w:val="187"/>
          <w:jc w:val="center"/>
        </w:trPr>
        <w:tc>
          <w:tcPr>
            <w:tcW w:w="2463" w:type="dxa"/>
            <w:shd w:val="clear" w:color="auto" w:fill="auto"/>
            <w:noWrap/>
          </w:tcPr>
          <w:p w14:paraId="26073BD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7E90A9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EC0F5D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A43650"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602AFCB4" w14:textId="77777777" w:rsidTr="0015134C">
        <w:trPr>
          <w:trHeight w:val="187"/>
          <w:jc w:val="center"/>
        </w:trPr>
        <w:tc>
          <w:tcPr>
            <w:tcW w:w="2463" w:type="dxa"/>
            <w:shd w:val="clear" w:color="auto" w:fill="auto"/>
            <w:noWrap/>
          </w:tcPr>
          <w:p w14:paraId="5A055346" w14:textId="0A403E22"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DC_2A-2A_n77A</w:t>
            </w:r>
            <w:del w:id="26" w:author="Huawei" w:date="2024-08-06T18:08:00Z">
              <w:r w:rsidRPr="00DE04F0" w:rsidDel="00672219">
                <w:rPr>
                  <w:rFonts w:ascii="Arial" w:hAnsi="Arial"/>
                  <w:sz w:val="18"/>
                  <w:vertAlign w:val="superscript"/>
                  <w:lang w:eastAsia="fi-FI"/>
                </w:rPr>
                <w:delText>21</w:delText>
              </w:r>
            </w:del>
          </w:p>
          <w:p w14:paraId="19588A09" w14:textId="5D9C648F" w:rsidR="00672219" w:rsidRPr="00DE04F0" w:rsidRDefault="00672219" w:rsidP="0015134C">
            <w:pPr>
              <w:keepNext/>
              <w:keepLines/>
              <w:spacing w:after="0"/>
              <w:jc w:val="center"/>
              <w:rPr>
                <w:rFonts w:ascii="Arial" w:hAnsi="Arial"/>
                <w:noProof/>
                <w:sz w:val="18"/>
              </w:rPr>
            </w:pPr>
            <w:r w:rsidRPr="00DE04F0">
              <w:rPr>
                <w:rFonts w:ascii="Arial" w:hAnsi="Arial"/>
                <w:sz w:val="18"/>
                <w:lang w:eastAsia="fi-FI"/>
              </w:rPr>
              <w:t>DC_2A-2A_n77C</w:t>
            </w:r>
            <w:del w:id="27" w:author="Huawei" w:date="2024-08-06T18:08:00Z">
              <w:r w:rsidRPr="00DE04F0" w:rsidDel="00672219">
                <w:rPr>
                  <w:rFonts w:ascii="Arial" w:hAnsi="Arial"/>
                  <w:sz w:val="18"/>
                  <w:vertAlign w:val="superscript"/>
                  <w:lang w:eastAsia="fi-FI"/>
                </w:rPr>
                <w:delText>21</w:delText>
              </w:r>
            </w:del>
          </w:p>
        </w:tc>
        <w:tc>
          <w:tcPr>
            <w:tcW w:w="2280" w:type="dxa"/>
          </w:tcPr>
          <w:p w14:paraId="74B43A6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13292E2"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C39CAEE"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0AF9DB52" w14:textId="77777777" w:rsidTr="0015134C">
        <w:trPr>
          <w:trHeight w:val="187"/>
          <w:jc w:val="center"/>
        </w:trPr>
        <w:tc>
          <w:tcPr>
            <w:tcW w:w="2463" w:type="dxa"/>
            <w:shd w:val="clear" w:color="auto" w:fill="auto"/>
            <w:noWrap/>
          </w:tcPr>
          <w:p w14:paraId="6C2D62F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43AE5A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2888FBC"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BFED9E4"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0B6A128A" w14:textId="77777777" w:rsidTr="0015134C">
        <w:trPr>
          <w:trHeight w:val="187"/>
          <w:jc w:val="center"/>
        </w:trPr>
        <w:tc>
          <w:tcPr>
            <w:tcW w:w="2463" w:type="dxa"/>
            <w:shd w:val="clear" w:color="auto" w:fill="auto"/>
            <w:noWrap/>
          </w:tcPr>
          <w:p w14:paraId="2E5F9AF4"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4C84507"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20CF4D6"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61980AC"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4E8928F3" w14:textId="77777777" w:rsidTr="0015134C">
        <w:trPr>
          <w:trHeight w:val="187"/>
          <w:jc w:val="center"/>
        </w:trPr>
        <w:tc>
          <w:tcPr>
            <w:tcW w:w="2463" w:type="dxa"/>
            <w:shd w:val="clear" w:color="auto" w:fill="auto"/>
            <w:noWrap/>
          </w:tcPr>
          <w:p w14:paraId="7F55F99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2056192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2100FF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D422B6F"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5A8F7390" w14:textId="77777777" w:rsidTr="0015134C">
        <w:trPr>
          <w:trHeight w:val="187"/>
          <w:jc w:val="center"/>
        </w:trPr>
        <w:tc>
          <w:tcPr>
            <w:tcW w:w="2463" w:type="dxa"/>
            <w:shd w:val="clear" w:color="auto" w:fill="auto"/>
            <w:noWrap/>
          </w:tcPr>
          <w:p w14:paraId="7EF4D421" w14:textId="77777777" w:rsidR="00672219" w:rsidRPr="00DE04F0" w:rsidRDefault="00672219" w:rsidP="0015134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117AFEBC"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68B38CE"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0F0DC1"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568FF31D" w14:textId="77777777" w:rsidTr="0015134C">
        <w:trPr>
          <w:trHeight w:val="187"/>
          <w:jc w:val="center"/>
        </w:trPr>
        <w:tc>
          <w:tcPr>
            <w:tcW w:w="2463" w:type="dxa"/>
            <w:shd w:val="clear" w:color="auto" w:fill="auto"/>
            <w:noWrap/>
          </w:tcPr>
          <w:p w14:paraId="4C513BF8"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3767F12"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3F5B78B"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8F3FD1"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7CB79EDB" w14:textId="77777777" w:rsidTr="0015134C">
        <w:trPr>
          <w:trHeight w:val="187"/>
          <w:jc w:val="center"/>
        </w:trPr>
        <w:tc>
          <w:tcPr>
            <w:tcW w:w="2463" w:type="dxa"/>
            <w:shd w:val="clear" w:color="auto" w:fill="auto"/>
            <w:noWrap/>
          </w:tcPr>
          <w:p w14:paraId="6B6E9698"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DC_3A_n1A</w:t>
            </w:r>
          </w:p>
          <w:p w14:paraId="0C94371D"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D130A9C"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DC_3A_n1A</w:t>
            </w:r>
          </w:p>
          <w:p w14:paraId="4E8AC98E"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631FFB"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ECEC065"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6C28070" w14:textId="77777777" w:rsidTr="0015134C">
        <w:trPr>
          <w:trHeight w:val="187"/>
          <w:jc w:val="center"/>
        </w:trPr>
        <w:tc>
          <w:tcPr>
            <w:tcW w:w="2463" w:type="dxa"/>
            <w:shd w:val="clear" w:color="auto" w:fill="auto"/>
            <w:noWrap/>
          </w:tcPr>
          <w:p w14:paraId="2B56324B"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4D42F1B"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B1FD9B3"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FEF9F64"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FDE3A7A" w14:textId="77777777" w:rsidTr="0015134C">
        <w:trPr>
          <w:trHeight w:val="187"/>
          <w:jc w:val="center"/>
        </w:trPr>
        <w:tc>
          <w:tcPr>
            <w:tcW w:w="2463" w:type="dxa"/>
            <w:shd w:val="clear" w:color="auto" w:fill="auto"/>
            <w:noWrap/>
          </w:tcPr>
          <w:p w14:paraId="1EC642F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7040EB8"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1B56E87"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185E080A"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A6716AF" w14:textId="77777777" w:rsidR="00672219" w:rsidRPr="00DE04F0" w:rsidRDefault="00672219" w:rsidP="0015134C">
            <w:pPr>
              <w:keepNext/>
              <w:keepLines/>
              <w:spacing w:after="0"/>
              <w:jc w:val="center"/>
              <w:rPr>
                <w:rFonts w:ascii="Arial" w:hAnsi="Arial"/>
                <w:sz w:val="18"/>
              </w:rPr>
            </w:pPr>
          </w:p>
        </w:tc>
      </w:tr>
      <w:tr w:rsidR="00672219" w:rsidRPr="00DE04F0" w14:paraId="3D5C436B" w14:textId="77777777" w:rsidTr="0015134C">
        <w:trPr>
          <w:trHeight w:val="187"/>
          <w:jc w:val="center"/>
        </w:trPr>
        <w:tc>
          <w:tcPr>
            <w:tcW w:w="2463" w:type="dxa"/>
            <w:shd w:val="clear" w:color="auto" w:fill="auto"/>
            <w:noWrap/>
          </w:tcPr>
          <w:p w14:paraId="5B761A4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DC_3A_n7A</w:t>
            </w:r>
          </w:p>
          <w:p w14:paraId="5CDC272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DC_3A_n7B</w:t>
            </w:r>
          </w:p>
          <w:p w14:paraId="04D811CA"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DC_3C_n7A</w:t>
            </w:r>
          </w:p>
          <w:p w14:paraId="702F3272"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DAF24D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DC_3A_n7A</w:t>
            </w:r>
          </w:p>
          <w:p w14:paraId="2326306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DC_3A_n7B</w:t>
            </w:r>
          </w:p>
          <w:p w14:paraId="0B1B3AB5"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2EA7E515"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0C1A5C"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D3B44D8" w14:textId="77777777" w:rsidTr="0015134C">
        <w:trPr>
          <w:trHeight w:val="187"/>
          <w:jc w:val="center"/>
        </w:trPr>
        <w:tc>
          <w:tcPr>
            <w:tcW w:w="2463" w:type="dxa"/>
            <w:shd w:val="clear" w:color="auto" w:fill="auto"/>
            <w:noWrap/>
          </w:tcPr>
          <w:p w14:paraId="17932D6D"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DC_3A-3A_n7A</w:t>
            </w:r>
          </w:p>
          <w:p w14:paraId="04426201"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1B664B5"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D422AE7"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E74ADC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23BC71F" w14:textId="77777777" w:rsidTr="0015134C">
        <w:trPr>
          <w:trHeight w:val="187"/>
          <w:jc w:val="center"/>
        </w:trPr>
        <w:tc>
          <w:tcPr>
            <w:tcW w:w="2463" w:type="dxa"/>
            <w:shd w:val="clear" w:color="auto" w:fill="auto"/>
            <w:noWrap/>
          </w:tcPr>
          <w:p w14:paraId="45CCEA0F"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13C284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BE1012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1F72B0F"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355FA8FD" w14:textId="77777777" w:rsidTr="0015134C">
        <w:trPr>
          <w:trHeight w:val="187"/>
          <w:jc w:val="center"/>
        </w:trPr>
        <w:tc>
          <w:tcPr>
            <w:tcW w:w="2463" w:type="dxa"/>
            <w:shd w:val="clear" w:color="auto" w:fill="auto"/>
            <w:noWrap/>
          </w:tcPr>
          <w:p w14:paraId="2A52E6F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72C75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355AD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8E21C2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817B8F0" w14:textId="77777777" w:rsidTr="0015134C">
        <w:trPr>
          <w:trHeight w:val="187"/>
          <w:jc w:val="center"/>
        </w:trPr>
        <w:tc>
          <w:tcPr>
            <w:tcW w:w="2463" w:type="dxa"/>
            <w:shd w:val="clear" w:color="auto" w:fill="auto"/>
            <w:noWrap/>
          </w:tcPr>
          <w:p w14:paraId="31E2C60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3D4E040" w14:textId="77777777" w:rsidR="00672219" w:rsidRPr="00DE04F0" w:rsidRDefault="00672219" w:rsidP="0015134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8ABD6EE" w14:textId="77777777" w:rsidR="00672219" w:rsidRPr="00DE04F0" w:rsidRDefault="00672219" w:rsidP="0015134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36166F0" w14:textId="77777777" w:rsidR="00672219" w:rsidRPr="00DE04F0" w:rsidRDefault="00672219" w:rsidP="0015134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AB6F667"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AD9650D" w14:textId="77777777" w:rsidTr="0015134C">
        <w:trPr>
          <w:trHeight w:val="187"/>
          <w:jc w:val="center"/>
        </w:trPr>
        <w:tc>
          <w:tcPr>
            <w:tcW w:w="2463" w:type="dxa"/>
            <w:shd w:val="clear" w:color="auto" w:fill="auto"/>
            <w:noWrap/>
          </w:tcPr>
          <w:p w14:paraId="211EC2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DC_3A_n28A</w:t>
            </w:r>
          </w:p>
          <w:p w14:paraId="340D17C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55569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68C244D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8CA6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A76C482" w14:textId="77777777" w:rsidTr="0015134C">
        <w:trPr>
          <w:trHeight w:val="187"/>
          <w:jc w:val="center"/>
        </w:trPr>
        <w:tc>
          <w:tcPr>
            <w:tcW w:w="2463" w:type="dxa"/>
            <w:shd w:val="clear" w:color="auto" w:fill="auto"/>
            <w:noWrap/>
          </w:tcPr>
          <w:p w14:paraId="41066DF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EB5E9E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3DA69A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15053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544299F" w14:textId="77777777" w:rsidTr="0015134C">
        <w:trPr>
          <w:trHeight w:val="187"/>
          <w:jc w:val="center"/>
        </w:trPr>
        <w:tc>
          <w:tcPr>
            <w:tcW w:w="2463" w:type="dxa"/>
            <w:shd w:val="clear" w:color="auto" w:fill="auto"/>
            <w:noWrap/>
          </w:tcPr>
          <w:p w14:paraId="695D96C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DC_3A_n38A</w:t>
            </w:r>
          </w:p>
          <w:p w14:paraId="466E2B2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B7B6A3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8A6860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71011A"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8CFB6DE" w14:textId="77777777" w:rsidTr="0015134C">
        <w:trPr>
          <w:trHeight w:val="187"/>
          <w:jc w:val="center"/>
        </w:trPr>
        <w:tc>
          <w:tcPr>
            <w:tcW w:w="2463" w:type="dxa"/>
            <w:shd w:val="clear" w:color="auto" w:fill="auto"/>
            <w:noWrap/>
          </w:tcPr>
          <w:p w14:paraId="32FD972C"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DC_3A_n40A</w:t>
            </w:r>
          </w:p>
          <w:p w14:paraId="459D47B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3DD595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5C684F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E845EE"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40D8D94" w14:textId="77777777" w:rsidTr="0015134C">
        <w:trPr>
          <w:trHeight w:val="187"/>
          <w:jc w:val="center"/>
        </w:trPr>
        <w:tc>
          <w:tcPr>
            <w:tcW w:w="2463" w:type="dxa"/>
            <w:shd w:val="clear" w:color="auto" w:fill="auto"/>
            <w:noWrap/>
          </w:tcPr>
          <w:p w14:paraId="63A742C8"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22B9CE3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4D2912D5"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DC_3A_n41A</w:t>
            </w:r>
          </w:p>
          <w:p w14:paraId="3BC4631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819A6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B1EB4DF"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No</w:t>
            </w:r>
          </w:p>
        </w:tc>
      </w:tr>
      <w:tr w:rsidR="00672219" w:rsidRPr="00DE04F0" w14:paraId="42C63CE1" w14:textId="77777777" w:rsidTr="0015134C">
        <w:trPr>
          <w:trHeight w:val="187"/>
          <w:jc w:val="center"/>
        </w:trPr>
        <w:tc>
          <w:tcPr>
            <w:tcW w:w="2463" w:type="dxa"/>
            <w:shd w:val="clear" w:color="auto" w:fill="auto"/>
            <w:noWrap/>
          </w:tcPr>
          <w:p w14:paraId="06FD33F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ABE81D6"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987CE0D"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9F8A45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7F4CBE4" w14:textId="77777777" w:rsidTr="0015134C">
        <w:trPr>
          <w:trHeight w:val="187"/>
          <w:jc w:val="center"/>
        </w:trPr>
        <w:tc>
          <w:tcPr>
            <w:tcW w:w="2463" w:type="dxa"/>
            <w:shd w:val="clear" w:color="auto" w:fill="auto"/>
            <w:noWrap/>
          </w:tcPr>
          <w:p w14:paraId="4A1A6D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2E06D4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CD271E"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7627A26"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1755D8C2" w14:textId="77777777" w:rsidTr="0015134C">
        <w:trPr>
          <w:trHeight w:val="187"/>
          <w:jc w:val="center"/>
        </w:trPr>
        <w:tc>
          <w:tcPr>
            <w:tcW w:w="2463" w:type="dxa"/>
            <w:shd w:val="clear" w:color="auto" w:fill="auto"/>
            <w:noWrap/>
          </w:tcPr>
          <w:p w14:paraId="553E934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DC_3A_n71A</w:t>
            </w:r>
          </w:p>
          <w:p w14:paraId="5CA45C5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87737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0A342F5"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24C61EF"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641F52D0" w14:textId="77777777" w:rsidTr="0015134C">
        <w:trPr>
          <w:trHeight w:val="187"/>
          <w:jc w:val="center"/>
        </w:trPr>
        <w:tc>
          <w:tcPr>
            <w:tcW w:w="2463" w:type="dxa"/>
            <w:shd w:val="clear" w:color="auto" w:fill="auto"/>
            <w:noWrap/>
            <w:vAlign w:val="center"/>
          </w:tcPr>
          <w:p w14:paraId="53693BA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722DF43"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FDBB7B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0B251340"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DC_3A_n77A</w:t>
            </w:r>
          </w:p>
          <w:p w14:paraId="286031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D4C5F27"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5EB04AE"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72219" w:rsidRPr="00DE04F0" w14:paraId="1A10A0D9" w14:textId="77777777" w:rsidTr="0015134C">
        <w:trPr>
          <w:trHeight w:val="187"/>
          <w:jc w:val="center"/>
        </w:trPr>
        <w:tc>
          <w:tcPr>
            <w:tcW w:w="2463" w:type="dxa"/>
            <w:shd w:val="clear" w:color="auto" w:fill="auto"/>
            <w:noWrap/>
            <w:vAlign w:val="center"/>
          </w:tcPr>
          <w:p w14:paraId="20B8D9F8"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E8EC1DA"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5AFC25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2BEED5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DC_3A_n77A</w:t>
            </w:r>
          </w:p>
          <w:p w14:paraId="21A471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CA828E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A35B94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276A50EC" w14:textId="77777777" w:rsidTr="0015134C">
        <w:trPr>
          <w:trHeight w:val="187"/>
          <w:jc w:val="center"/>
        </w:trPr>
        <w:tc>
          <w:tcPr>
            <w:tcW w:w="2463" w:type="dxa"/>
            <w:shd w:val="clear" w:color="auto" w:fill="auto"/>
            <w:noWrap/>
            <w:vAlign w:val="center"/>
          </w:tcPr>
          <w:p w14:paraId="0AF75B1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4E6DFB9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C5983D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12444A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2D430C6A" w14:textId="77777777" w:rsidTr="0015134C">
        <w:trPr>
          <w:trHeight w:val="187"/>
          <w:jc w:val="center"/>
        </w:trPr>
        <w:tc>
          <w:tcPr>
            <w:tcW w:w="2463" w:type="dxa"/>
            <w:shd w:val="clear" w:color="auto" w:fill="auto"/>
            <w:noWrap/>
            <w:vAlign w:val="center"/>
          </w:tcPr>
          <w:p w14:paraId="34AF458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30C0791"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F8B1B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56A103F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DC_3A_n78A</w:t>
            </w:r>
          </w:p>
          <w:p w14:paraId="7A232B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521D9F"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3473182"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460207D3" w14:textId="77777777" w:rsidTr="0015134C">
        <w:trPr>
          <w:trHeight w:val="187"/>
          <w:jc w:val="center"/>
        </w:trPr>
        <w:tc>
          <w:tcPr>
            <w:tcW w:w="2463" w:type="dxa"/>
            <w:shd w:val="clear" w:color="auto" w:fill="auto"/>
            <w:noWrap/>
          </w:tcPr>
          <w:p w14:paraId="003FFD3A"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31E24ED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1F6A35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DC_3A_n78A</w:t>
            </w:r>
          </w:p>
          <w:p w14:paraId="7DE4E25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0CB59F3" w14:textId="77777777" w:rsidR="00672219" w:rsidRPr="00DE04F0" w:rsidRDefault="00672219" w:rsidP="0015134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446AA5A"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1C5AFFB4" w14:textId="77777777" w:rsidTr="0015134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6F30E48" w14:textId="53CAA35B"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w:t>
            </w:r>
            <w:del w:id="28" w:author="Huawei" w:date="2024-08-06T18:08:00Z">
              <w:r w:rsidRPr="00DE04F0" w:rsidDel="00672219">
                <w:rPr>
                  <w:rFonts w:ascii="Arial" w:hAnsi="Arial"/>
                  <w:sz w:val="18"/>
                  <w:vertAlign w:val="superscript"/>
                  <w:lang w:eastAsia="fi-FI"/>
                </w:rPr>
                <w:delText>, 21</w:delText>
              </w:r>
            </w:del>
          </w:p>
        </w:tc>
        <w:tc>
          <w:tcPr>
            <w:tcW w:w="2280" w:type="dxa"/>
            <w:tcBorders>
              <w:top w:val="single" w:sz="4" w:space="0" w:color="auto"/>
              <w:left w:val="single" w:sz="4" w:space="0" w:color="auto"/>
              <w:bottom w:val="single" w:sz="4" w:space="0" w:color="auto"/>
              <w:right w:val="single" w:sz="4" w:space="0" w:color="auto"/>
            </w:tcBorders>
          </w:tcPr>
          <w:p w14:paraId="4577B7D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CD3E110"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76DDA43"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592E1BE0" w14:textId="77777777" w:rsidTr="0015134C">
        <w:trPr>
          <w:trHeight w:val="187"/>
          <w:jc w:val="center"/>
        </w:trPr>
        <w:tc>
          <w:tcPr>
            <w:tcW w:w="2463" w:type="dxa"/>
            <w:shd w:val="clear" w:color="auto" w:fill="auto"/>
            <w:noWrap/>
          </w:tcPr>
          <w:p w14:paraId="6A105B2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086D5CC"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FC49DA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4E189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DC_3A_n79A</w:t>
            </w:r>
          </w:p>
          <w:p w14:paraId="6B66DDA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452646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28C5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3B260C8" w14:textId="77777777" w:rsidTr="0015134C">
        <w:trPr>
          <w:trHeight w:val="187"/>
          <w:jc w:val="center"/>
        </w:trPr>
        <w:tc>
          <w:tcPr>
            <w:tcW w:w="2463" w:type="dxa"/>
            <w:shd w:val="clear" w:color="auto" w:fill="auto"/>
            <w:noWrap/>
          </w:tcPr>
          <w:p w14:paraId="58F0446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47D101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CDE1E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038F241"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39F5B8F6" w14:textId="77777777" w:rsidTr="0015134C">
        <w:trPr>
          <w:trHeight w:val="187"/>
          <w:jc w:val="center"/>
        </w:trPr>
        <w:tc>
          <w:tcPr>
            <w:tcW w:w="2463" w:type="dxa"/>
            <w:shd w:val="clear" w:color="auto" w:fill="auto"/>
            <w:noWrap/>
          </w:tcPr>
          <w:p w14:paraId="1D37C93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002E7CC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2758A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243B14D"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3422877C" w14:textId="77777777" w:rsidTr="0015134C">
        <w:trPr>
          <w:trHeight w:val="187"/>
          <w:jc w:val="center"/>
        </w:trPr>
        <w:tc>
          <w:tcPr>
            <w:tcW w:w="2463" w:type="dxa"/>
            <w:shd w:val="clear" w:color="auto" w:fill="auto"/>
            <w:noWrap/>
          </w:tcPr>
          <w:p w14:paraId="22C587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EE023C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7C8DC3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B3E9F0"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54C542AF" w14:textId="77777777" w:rsidTr="0015134C">
        <w:trPr>
          <w:trHeight w:val="187"/>
          <w:jc w:val="center"/>
        </w:trPr>
        <w:tc>
          <w:tcPr>
            <w:tcW w:w="2463" w:type="dxa"/>
            <w:shd w:val="clear" w:color="auto" w:fill="auto"/>
            <w:noWrap/>
          </w:tcPr>
          <w:p w14:paraId="2BB47E1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655C3E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34900F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02B78065"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2C368964" w14:textId="77777777" w:rsidTr="0015134C">
        <w:trPr>
          <w:trHeight w:val="187"/>
          <w:jc w:val="center"/>
        </w:trPr>
        <w:tc>
          <w:tcPr>
            <w:tcW w:w="2463" w:type="dxa"/>
            <w:shd w:val="clear" w:color="auto" w:fill="auto"/>
            <w:noWrap/>
          </w:tcPr>
          <w:p w14:paraId="2E9C22E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6F47F1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CBB860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11354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4027A1CF" w14:textId="77777777" w:rsidTr="0015134C">
        <w:trPr>
          <w:trHeight w:val="187"/>
          <w:jc w:val="center"/>
        </w:trPr>
        <w:tc>
          <w:tcPr>
            <w:tcW w:w="2463" w:type="dxa"/>
            <w:shd w:val="clear" w:color="auto" w:fill="auto"/>
            <w:noWrap/>
          </w:tcPr>
          <w:p w14:paraId="4341809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2EE20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4564973"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4CA375" w14:textId="77777777" w:rsidR="00672219" w:rsidRPr="00DE04F0" w:rsidRDefault="00672219" w:rsidP="0015134C">
            <w:pPr>
              <w:keepNext/>
              <w:keepLines/>
              <w:spacing w:after="0"/>
              <w:jc w:val="center"/>
              <w:rPr>
                <w:rFonts w:ascii="Arial" w:eastAsia="MS Mincho" w:hAnsi="Arial"/>
                <w:sz w:val="18"/>
              </w:rPr>
            </w:pPr>
          </w:p>
        </w:tc>
      </w:tr>
      <w:tr w:rsidR="00672219" w:rsidRPr="00DE04F0" w14:paraId="5D9513E6" w14:textId="77777777" w:rsidTr="0015134C">
        <w:trPr>
          <w:trHeight w:val="187"/>
          <w:jc w:val="center"/>
        </w:trPr>
        <w:tc>
          <w:tcPr>
            <w:tcW w:w="2463" w:type="dxa"/>
            <w:shd w:val="clear" w:color="auto" w:fill="auto"/>
            <w:noWrap/>
          </w:tcPr>
          <w:p w14:paraId="4B77680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EDEA89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EF7613A"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59F83C" w14:textId="77777777" w:rsidR="00672219" w:rsidRPr="00DE04F0" w:rsidRDefault="00672219" w:rsidP="0015134C">
            <w:pPr>
              <w:keepNext/>
              <w:keepLines/>
              <w:spacing w:after="0"/>
              <w:jc w:val="center"/>
              <w:rPr>
                <w:rFonts w:ascii="Arial" w:eastAsia="MS Mincho" w:hAnsi="Arial"/>
                <w:sz w:val="18"/>
              </w:rPr>
            </w:pPr>
          </w:p>
        </w:tc>
      </w:tr>
      <w:tr w:rsidR="00672219" w:rsidRPr="00DE04F0" w14:paraId="0BFAD8FF" w14:textId="77777777" w:rsidTr="0015134C">
        <w:trPr>
          <w:trHeight w:val="187"/>
          <w:jc w:val="center"/>
        </w:trPr>
        <w:tc>
          <w:tcPr>
            <w:tcW w:w="2463" w:type="dxa"/>
            <w:shd w:val="clear" w:color="auto" w:fill="auto"/>
            <w:noWrap/>
          </w:tcPr>
          <w:p w14:paraId="3B29535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B701D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7344DD0"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9A0692" w14:textId="77777777" w:rsidR="00672219" w:rsidRPr="00DE04F0" w:rsidRDefault="00672219" w:rsidP="0015134C">
            <w:pPr>
              <w:keepNext/>
              <w:keepLines/>
              <w:spacing w:after="0"/>
              <w:jc w:val="center"/>
              <w:rPr>
                <w:rFonts w:ascii="Arial" w:eastAsia="MS Mincho" w:hAnsi="Arial"/>
                <w:sz w:val="18"/>
              </w:rPr>
            </w:pPr>
          </w:p>
        </w:tc>
      </w:tr>
      <w:tr w:rsidR="00672219" w:rsidRPr="00DE04F0" w14:paraId="2CE96124" w14:textId="77777777" w:rsidTr="0015134C">
        <w:trPr>
          <w:trHeight w:val="187"/>
          <w:jc w:val="center"/>
        </w:trPr>
        <w:tc>
          <w:tcPr>
            <w:tcW w:w="2463" w:type="dxa"/>
            <w:shd w:val="clear" w:color="auto" w:fill="auto"/>
            <w:noWrap/>
          </w:tcPr>
          <w:p w14:paraId="31636CD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E52D1B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A442502" w14:textId="77777777" w:rsidR="00672219" w:rsidRPr="00DE04F0" w:rsidRDefault="00672219" w:rsidP="0015134C">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34C9B2B" w14:textId="77777777" w:rsidR="00672219" w:rsidRPr="00DE04F0" w:rsidRDefault="00672219" w:rsidP="0015134C">
            <w:pPr>
              <w:keepNext/>
              <w:keepLines/>
              <w:spacing w:after="0"/>
              <w:jc w:val="center"/>
              <w:rPr>
                <w:rFonts w:ascii="Arial" w:eastAsia="MS Mincho" w:hAnsi="Arial"/>
                <w:sz w:val="18"/>
              </w:rPr>
            </w:pPr>
          </w:p>
        </w:tc>
      </w:tr>
      <w:tr w:rsidR="00672219" w:rsidRPr="00DE04F0" w14:paraId="49510DE4" w14:textId="77777777" w:rsidTr="0015134C">
        <w:trPr>
          <w:trHeight w:val="187"/>
          <w:jc w:val="center"/>
        </w:trPr>
        <w:tc>
          <w:tcPr>
            <w:tcW w:w="2463" w:type="dxa"/>
            <w:shd w:val="clear" w:color="auto" w:fill="auto"/>
            <w:noWrap/>
          </w:tcPr>
          <w:p w14:paraId="1040757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3E79A2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7123D1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51BE4A2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30DB13"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2947EB9" w14:textId="77777777" w:rsidTr="0015134C">
        <w:trPr>
          <w:trHeight w:val="187"/>
          <w:jc w:val="center"/>
        </w:trPr>
        <w:tc>
          <w:tcPr>
            <w:tcW w:w="2463" w:type="dxa"/>
            <w:shd w:val="clear" w:color="auto" w:fill="auto"/>
            <w:noWrap/>
          </w:tcPr>
          <w:p w14:paraId="458EC13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09634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D7127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184179"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CC8466C" w14:textId="77777777" w:rsidTr="0015134C">
        <w:trPr>
          <w:trHeight w:val="187"/>
          <w:jc w:val="center"/>
        </w:trPr>
        <w:tc>
          <w:tcPr>
            <w:tcW w:w="2463" w:type="dxa"/>
            <w:shd w:val="clear" w:color="auto" w:fill="auto"/>
            <w:noWrap/>
          </w:tcPr>
          <w:p w14:paraId="35CE48C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5CB2F1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EDA910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1FA5CD6"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BF29C5F" w14:textId="77777777" w:rsidTr="0015134C">
        <w:trPr>
          <w:trHeight w:val="187"/>
          <w:jc w:val="center"/>
        </w:trPr>
        <w:tc>
          <w:tcPr>
            <w:tcW w:w="2463" w:type="dxa"/>
            <w:shd w:val="clear" w:color="auto" w:fill="auto"/>
            <w:noWrap/>
          </w:tcPr>
          <w:p w14:paraId="6A427E6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3F898E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30E9B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601AD8"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87B078B" w14:textId="77777777" w:rsidTr="0015134C">
        <w:trPr>
          <w:trHeight w:val="187"/>
          <w:jc w:val="center"/>
        </w:trPr>
        <w:tc>
          <w:tcPr>
            <w:tcW w:w="2463" w:type="dxa"/>
            <w:shd w:val="clear" w:color="auto" w:fill="auto"/>
            <w:noWrap/>
          </w:tcPr>
          <w:p w14:paraId="0565C26E"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BE0A83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4A3016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C7AA78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76D771A" w14:textId="77777777" w:rsidTr="0015134C">
        <w:trPr>
          <w:trHeight w:val="187"/>
          <w:jc w:val="center"/>
        </w:trPr>
        <w:tc>
          <w:tcPr>
            <w:tcW w:w="2463" w:type="dxa"/>
            <w:shd w:val="clear" w:color="auto" w:fill="auto"/>
            <w:noWrap/>
          </w:tcPr>
          <w:p w14:paraId="52DD3D3B"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C82E3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45291B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EACD4D3"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405EC63" w14:textId="77777777" w:rsidTr="0015134C">
        <w:trPr>
          <w:trHeight w:val="187"/>
          <w:jc w:val="center"/>
        </w:trPr>
        <w:tc>
          <w:tcPr>
            <w:tcW w:w="2463" w:type="dxa"/>
            <w:shd w:val="clear" w:color="auto" w:fill="auto"/>
            <w:noWrap/>
          </w:tcPr>
          <w:p w14:paraId="0D7EC8C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53E889A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AF68B77"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7F5110FE" w14:textId="77777777" w:rsidR="00672219" w:rsidRPr="00DE04F0" w:rsidRDefault="00672219" w:rsidP="0015134C">
            <w:pPr>
              <w:keepNext/>
              <w:keepLines/>
              <w:spacing w:after="0"/>
              <w:jc w:val="center"/>
              <w:rPr>
                <w:rFonts w:ascii="Arial" w:hAnsi="Arial"/>
                <w:sz w:val="18"/>
              </w:rPr>
            </w:pPr>
          </w:p>
        </w:tc>
      </w:tr>
      <w:tr w:rsidR="00672219" w:rsidRPr="00DE04F0" w14:paraId="59579AD0" w14:textId="77777777" w:rsidTr="0015134C">
        <w:trPr>
          <w:trHeight w:val="187"/>
          <w:jc w:val="center"/>
        </w:trPr>
        <w:tc>
          <w:tcPr>
            <w:tcW w:w="2463" w:type="dxa"/>
            <w:shd w:val="clear" w:color="auto" w:fill="auto"/>
            <w:noWrap/>
          </w:tcPr>
          <w:p w14:paraId="524A8594"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FF363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72A920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07300C61" w14:textId="77777777" w:rsidR="00672219" w:rsidRPr="00DE04F0" w:rsidRDefault="00672219" w:rsidP="0015134C">
            <w:pPr>
              <w:keepNext/>
              <w:keepLines/>
              <w:spacing w:after="0"/>
              <w:jc w:val="center"/>
              <w:rPr>
                <w:rFonts w:ascii="Arial" w:hAnsi="Arial"/>
                <w:sz w:val="18"/>
              </w:rPr>
            </w:pPr>
          </w:p>
        </w:tc>
      </w:tr>
      <w:tr w:rsidR="00672219" w:rsidRPr="00DE04F0" w14:paraId="162C0BCE" w14:textId="77777777" w:rsidTr="0015134C">
        <w:trPr>
          <w:trHeight w:val="187"/>
          <w:jc w:val="center"/>
        </w:trPr>
        <w:tc>
          <w:tcPr>
            <w:tcW w:w="2463" w:type="dxa"/>
            <w:shd w:val="clear" w:color="auto" w:fill="auto"/>
            <w:noWrap/>
          </w:tcPr>
          <w:p w14:paraId="10DAF28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A97247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35FF4D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412B6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16DAF6D" w14:textId="77777777" w:rsidTr="0015134C">
        <w:trPr>
          <w:trHeight w:val="187"/>
          <w:jc w:val="center"/>
        </w:trPr>
        <w:tc>
          <w:tcPr>
            <w:tcW w:w="2463" w:type="dxa"/>
            <w:shd w:val="clear" w:color="auto" w:fill="auto"/>
            <w:noWrap/>
          </w:tcPr>
          <w:p w14:paraId="32CDA67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DC_5A_n48A</w:t>
            </w:r>
          </w:p>
          <w:p w14:paraId="1677174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71C459D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4B7EB5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C5F3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C82B70B" w14:textId="77777777" w:rsidTr="0015134C">
        <w:trPr>
          <w:trHeight w:val="187"/>
          <w:jc w:val="center"/>
        </w:trPr>
        <w:tc>
          <w:tcPr>
            <w:tcW w:w="2463" w:type="dxa"/>
            <w:shd w:val="clear" w:color="auto" w:fill="auto"/>
            <w:noWrap/>
          </w:tcPr>
          <w:p w14:paraId="57EFB88C"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DC_5A_n66A</w:t>
            </w:r>
          </w:p>
          <w:p w14:paraId="2287A5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8E24D3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BA2D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D5E0F6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CD2303D" w14:textId="77777777" w:rsidTr="0015134C">
        <w:trPr>
          <w:trHeight w:val="187"/>
          <w:jc w:val="center"/>
        </w:trPr>
        <w:tc>
          <w:tcPr>
            <w:tcW w:w="2463" w:type="dxa"/>
            <w:shd w:val="clear" w:color="auto" w:fill="auto"/>
            <w:noWrap/>
          </w:tcPr>
          <w:p w14:paraId="5DB4F0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18C467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D78E35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1B5F70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3090196" w14:textId="77777777" w:rsidTr="0015134C">
        <w:trPr>
          <w:trHeight w:val="187"/>
          <w:jc w:val="center"/>
        </w:trPr>
        <w:tc>
          <w:tcPr>
            <w:tcW w:w="2463" w:type="dxa"/>
            <w:shd w:val="clear" w:color="auto" w:fill="auto"/>
            <w:noWrap/>
          </w:tcPr>
          <w:p w14:paraId="069181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DC_5A_n77A</w:t>
            </w:r>
          </w:p>
          <w:p w14:paraId="172405EC" w14:textId="1FE9B8FF" w:rsidR="00672219" w:rsidRPr="00DE04F0" w:rsidRDefault="00672219" w:rsidP="0015134C">
            <w:pPr>
              <w:keepNext/>
              <w:keepLines/>
              <w:spacing w:after="0"/>
              <w:jc w:val="center"/>
              <w:rPr>
                <w:rFonts w:ascii="Arial" w:hAnsi="Arial"/>
                <w:sz w:val="18"/>
                <w:lang w:eastAsia="zh-TW"/>
              </w:rPr>
            </w:pPr>
            <w:r w:rsidRPr="00DE04F0">
              <w:rPr>
                <w:rFonts w:ascii="Arial" w:hAnsi="Arial" w:cs="Arial"/>
                <w:sz w:val="18"/>
                <w:szCs w:val="18"/>
                <w:lang w:eastAsia="fi-FI"/>
              </w:rPr>
              <w:t>DC_5A_n77C</w:t>
            </w:r>
            <w:del w:id="29" w:author="Huawei" w:date="2024-08-06T18:08:00Z">
              <w:r w:rsidRPr="00DE04F0" w:rsidDel="00672219">
                <w:rPr>
                  <w:rFonts w:ascii="Arial" w:hAnsi="Arial"/>
                  <w:sz w:val="18"/>
                  <w:vertAlign w:val="superscript"/>
                  <w:lang w:eastAsia="fi-FI"/>
                </w:rPr>
                <w:delText>21</w:delText>
              </w:r>
            </w:del>
          </w:p>
        </w:tc>
        <w:tc>
          <w:tcPr>
            <w:tcW w:w="2280" w:type="dxa"/>
          </w:tcPr>
          <w:p w14:paraId="5C03E05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BC2268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4CB003"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559155B0" w14:textId="77777777" w:rsidTr="0015134C">
        <w:trPr>
          <w:trHeight w:val="187"/>
          <w:jc w:val="center"/>
        </w:trPr>
        <w:tc>
          <w:tcPr>
            <w:tcW w:w="2463" w:type="dxa"/>
            <w:shd w:val="clear" w:color="auto" w:fill="auto"/>
            <w:noWrap/>
          </w:tcPr>
          <w:p w14:paraId="1B8EAE9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4BCB975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5C79B3F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3F97F31"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701F6985" w14:textId="77777777" w:rsidTr="0015134C">
        <w:trPr>
          <w:trHeight w:val="187"/>
          <w:jc w:val="center"/>
        </w:trPr>
        <w:tc>
          <w:tcPr>
            <w:tcW w:w="2463" w:type="dxa"/>
            <w:shd w:val="clear" w:color="auto" w:fill="auto"/>
            <w:noWrap/>
          </w:tcPr>
          <w:p w14:paraId="4391277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2A2E01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7C65A5"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8542BC2" w14:textId="77777777" w:rsidR="00672219" w:rsidRPr="00DE04F0" w:rsidRDefault="00672219" w:rsidP="0015134C">
            <w:pPr>
              <w:keepNext/>
              <w:keepLines/>
              <w:spacing w:after="0"/>
              <w:jc w:val="center"/>
              <w:rPr>
                <w:rFonts w:ascii="Arial" w:eastAsia="MS Mincho" w:hAnsi="Arial"/>
                <w:sz w:val="18"/>
              </w:rPr>
            </w:pPr>
          </w:p>
        </w:tc>
      </w:tr>
      <w:tr w:rsidR="00672219" w:rsidRPr="00DE04F0" w14:paraId="13130FBF" w14:textId="77777777" w:rsidTr="0015134C">
        <w:trPr>
          <w:trHeight w:val="187"/>
          <w:jc w:val="center"/>
        </w:trPr>
        <w:tc>
          <w:tcPr>
            <w:tcW w:w="2463" w:type="dxa"/>
            <w:shd w:val="clear" w:color="auto" w:fill="auto"/>
            <w:noWrap/>
          </w:tcPr>
          <w:p w14:paraId="00200E6E"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8D62FD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BF6D09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6ADAFB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39C3A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75924D7" w14:textId="77777777" w:rsidTr="0015134C">
        <w:trPr>
          <w:trHeight w:val="187"/>
          <w:jc w:val="center"/>
        </w:trPr>
        <w:tc>
          <w:tcPr>
            <w:tcW w:w="2463" w:type="dxa"/>
            <w:shd w:val="clear" w:color="auto" w:fill="auto"/>
            <w:noWrap/>
          </w:tcPr>
          <w:p w14:paraId="5D4FC97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8F07AC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CA1EB2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6CAA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374F8B3" w14:textId="77777777" w:rsidTr="0015134C">
        <w:trPr>
          <w:trHeight w:val="187"/>
          <w:jc w:val="center"/>
        </w:trPr>
        <w:tc>
          <w:tcPr>
            <w:tcW w:w="2463" w:type="dxa"/>
            <w:shd w:val="clear" w:color="auto" w:fill="auto"/>
            <w:noWrap/>
          </w:tcPr>
          <w:p w14:paraId="01E6FA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15F2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5FB07DA"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68D9B7"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3F8EB11B" w14:textId="77777777" w:rsidTr="0015134C">
        <w:trPr>
          <w:trHeight w:val="187"/>
          <w:jc w:val="center"/>
        </w:trPr>
        <w:tc>
          <w:tcPr>
            <w:tcW w:w="2463" w:type="dxa"/>
            <w:shd w:val="clear" w:color="auto" w:fill="auto"/>
            <w:noWrap/>
          </w:tcPr>
          <w:p w14:paraId="6975E63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DC_7A_n1A</w:t>
            </w:r>
          </w:p>
          <w:p w14:paraId="6B0D70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DAC168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DC_7A_n1A</w:t>
            </w:r>
          </w:p>
          <w:p w14:paraId="4DE8EE5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C0B78F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2C3F8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EE679F3" w14:textId="77777777" w:rsidTr="0015134C">
        <w:trPr>
          <w:trHeight w:val="187"/>
          <w:jc w:val="center"/>
        </w:trPr>
        <w:tc>
          <w:tcPr>
            <w:tcW w:w="2463" w:type="dxa"/>
            <w:shd w:val="clear" w:color="auto" w:fill="auto"/>
            <w:noWrap/>
          </w:tcPr>
          <w:p w14:paraId="602D2B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FDA890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DC8184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57445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2323C8C" w14:textId="77777777" w:rsidTr="0015134C">
        <w:trPr>
          <w:trHeight w:val="187"/>
          <w:jc w:val="center"/>
        </w:trPr>
        <w:tc>
          <w:tcPr>
            <w:tcW w:w="2463" w:type="dxa"/>
            <w:shd w:val="clear" w:color="auto" w:fill="auto"/>
            <w:noWrap/>
          </w:tcPr>
          <w:p w14:paraId="1AE15B2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DC_7A_n2A</w:t>
            </w:r>
          </w:p>
          <w:p w14:paraId="52720AEE"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C1A35A8"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4896F2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77943FD"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43F70A24" w14:textId="77777777" w:rsidTr="0015134C">
        <w:trPr>
          <w:trHeight w:val="187"/>
          <w:jc w:val="center"/>
        </w:trPr>
        <w:tc>
          <w:tcPr>
            <w:tcW w:w="2463" w:type="dxa"/>
            <w:shd w:val="clear" w:color="auto" w:fill="auto"/>
            <w:noWrap/>
          </w:tcPr>
          <w:p w14:paraId="5C496F3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83D9A0F" w14:textId="77777777" w:rsidR="00672219" w:rsidRPr="00DE04F0" w:rsidRDefault="00672219" w:rsidP="0015134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E4BF79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365E992" w14:textId="77777777" w:rsidR="00672219" w:rsidRPr="00DE04F0" w:rsidRDefault="00672219" w:rsidP="0015134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77BE42BA"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5912DEB7" w14:textId="77777777" w:rsidR="00672219" w:rsidRPr="00DE04F0" w:rsidRDefault="00672219" w:rsidP="0015134C">
            <w:pPr>
              <w:keepNext/>
              <w:keepLines/>
              <w:spacing w:after="0"/>
              <w:jc w:val="center"/>
              <w:rPr>
                <w:rFonts w:ascii="Arial" w:hAnsi="Arial"/>
                <w:sz w:val="18"/>
              </w:rPr>
            </w:pPr>
          </w:p>
        </w:tc>
      </w:tr>
      <w:tr w:rsidR="00672219" w:rsidRPr="00DE04F0" w14:paraId="241E8CE6" w14:textId="77777777" w:rsidTr="0015134C">
        <w:trPr>
          <w:trHeight w:val="187"/>
          <w:jc w:val="center"/>
        </w:trPr>
        <w:tc>
          <w:tcPr>
            <w:tcW w:w="2463" w:type="dxa"/>
            <w:shd w:val="clear" w:color="auto" w:fill="auto"/>
            <w:noWrap/>
          </w:tcPr>
          <w:p w14:paraId="774CE3FC"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BD343B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2DA99FA"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751F06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D7F639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B1BC9EE" w14:textId="77777777" w:rsidR="00672219" w:rsidRPr="00DE04F0" w:rsidRDefault="00672219" w:rsidP="0015134C">
            <w:pPr>
              <w:keepNext/>
              <w:keepLines/>
              <w:spacing w:after="0"/>
              <w:jc w:val="center"/>
              <w:rPr>
                <w:rFonts w:ascii="Arial" w:hAnsi="Arial"/>
                <w:sz w:val="18"/>
              </w:rPr>
            </w:pPr>
          </w:p>
        </w:tc>
      </w:tr>
      <w:tr w:rsidR="00672219" w:rsidRPr="00DE04F0" w14:paraId="3399002B" w14:textId="77777777" w:rsidTr="0015134C">
        <w:trPr>
          <w:trHeight w:val="187"/>
          <w:jc w:val="center"/>
        </w:trPr>
        <w:tc>
          <w:tcPr>
            <w:tcW w:w="2463" w:type="dxa"/>
            <w:shd w:val="clear" w:color="auto" w:fill="auto"/>
            <w:noWrap/>
          </w:tcPr>
          <w:p w14:paraId="43101A8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BD5EDF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391685BA"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015137A" w14:textId="77777777" w:rsidR="00672219" w:rsidRPr="00DE04F0" w:rsidRDefault="00672219" w:rsidP="0015134C">
            <w:pPr>
              <w:keepNext/>
              <w:keepLines/>
              <w:spacing w:after="0"/>
              <w:jc w:val="center"/>
              <w:rPr>
                <w:rFonts w:ascii="Arial" w:hAnsi="Arial"/>
                <w:sz w:val="18"/>
              </w:rPr>
            </w:pPr>
          </w:p>
        </w:tc>
      </w:tr>
      <w:tr w:rsidR="00672219" w:rsidRPr="00DE04F0" w14:paraId="37B22F31" w14:textId="77777777" w:rsidTr="0015134C">
        <w:trPr>
          <w:trHeight w:val="187"/>
          <w:jc w:val="center"/>
        </w:trPr>
        <w:tc>
          <w:tcPr>
            <w:tcW w:w="2463" w:type="dxa"/>
            <w:shd w:val="clear" w:color="auto" w:fill="auto"/>
            <w:noWrap/>
          </w:tcPr>
          <w:p w14:paraId="0FA84B1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655603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457D911"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492F53E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9603EEB" w14:textId="77777777" w:rsidTr="0015134C">
        <w:trPr>
          <w:trHeight w:val="187"/>
          <w:jc w:val="center"/>
        </w:trPr>
        <w:tc>
          <w:tcPr>
            <w:tcW w:w="2463" w:type="dxa"/>
            <w:shd w:val="clear" w:color="auto" w:fill="auto"/>
            <w:noWrap/>
          </w:tcPr>
          <w:p w14:paraId="49C92AB7"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DC_7A-7A_n8A</w:t>
            </w:r>
          </w:p>
        </w:tc>
        <w:tc>
          <w:tcPr>
            <w:tcW w:w="2280" w:type="dxa"/>
          </w:tcPr>
          <w:p w14:paraId="457885FF"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BB9677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52C34CA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F664628" w14:textId="77777777" w:rsidTr="0015134C">
        <w:trPr>
          <w:trHeight w:val="187"/>
          <w:jc w:val="center"/>
        </w:trPr>
        <w:tc>
          <w:tcPr>
            <w:tcW w:w="2463" w:type="dxa"/>
            <w:shd w:val="clear" w:color="auto" w:fill="auto"/>
            <w:noWrap/>
          </w:tcPr>
          <w:p w14:paraId="6C5A8334" w14:textId="77777777" w:rsidR="00672219" w:rsidRPr="00DE04F0" w:rsidRDefault="00672219" w:rsidP="0015134C">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76846D1"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2671B38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19962"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9667B67" w14:textId="77777777" w:rsidTr="0015134C">
        <w:trPr>
          <w:trHeight w:val="187"/>
          <w:jc w:val="center"/>
        </w:trPr>
        <w:tc>
          <w:tcPr>
            <w:tcW w:w="2463" w:type="dxa"/>
            <w:shd w:val="clear" w:color="auto" w:fill="auto"/>
            <w:noWrap/>
          </w:tcPr>
          <w:p w14:paraId="319E224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A94FA8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05B912A"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3DCD1B9"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614BFD7" w14:textId="77777777" w:rsidTr="0015134C">
        <w:trPr>
          <w:trHeight w:val="187"/>
          <w:jc w:val="center"/>
        </w:trPr>
        <w:tc>
          <w:tcPr>
            <w:tcW w:w="2463" w:type="dxa"/>
            <w:shd w:val="clear" w:color="auto" w:fill="auto"/>
            <w:noWrap/>
          </w:tcPr>
          <w:p w14:paraId="2B98E60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DC_7A_n25A</w:t>
            </w:r>
          </w:p>
          <w:p w14:paraId="23BE4D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69FAF4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713839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52AD1BEA"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FC0B14E" w14:textId="77777777" w:rsidTr="0015134C">
        <w:trPr>
          <w:trHeight w:val="187"/>
          <w:jc w:val="center"/>
        </w:trPr>
        <w:tc>
          <w:tcPr>
            <w:tcW w:w="2463" w:type="dxa"/>
            <w:shd w:val="clear" w:color="auto" w:fill="auto"/>
            <w:noWrap/>
          </w:tcPr>
          <w:p w14:paraId="7510812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537C48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77A752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4FEC853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D6DE385" w14:textId="77777777" w:rsidTr="0015134C">
        <w:trPr>
          <w:trHeight w:val="187"/>
          <w:jc w:val="center"/>
        </w:trPr>
        <w:tc>
          <w:tcPr>
            <w:tcW w:w="2463" w:type="dxa"/>
            <w:shd w:val="clear" w:color="auto" w:fill="auto"/>
            <w:noWrap/>
          </w:tcPr>
          <w:p w14:paraId="5E5EDA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DC_7A_n28A</w:t>
            </w:r>
          </w:p>
          <w:p w14:paraId="7804446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C1D0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DC_7A_n28A</w:t>
            </w:r>
          </w:p>
          <w:p w14:paraId="646D91D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A7FFD4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2389E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B236709" w14:textId="77777777" w:rsidTr="0015134C">
        <w:trPr>
          <w:trHeight w:val="187"/>
          <w:jc w:val="center"/>
        </w:trPr>
        <w:tc>
          <w:tcPr>
            <w:tcW w:w="2463" w:type="dxa"/>
            <w:shd w:val="clear" w:color="auto" w:fill="auto"/>
            <w:noWrap/>
          </w:tcPr>
          <w:p w14:paraId="1BBE2A2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964D76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CA8D9E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4BBFE9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3D34617" w14:textId="77777777" w:rsidTr="0015134C">
        <w:trPr>
          <w:trHeight w:val="187"/>
          <w:jc w:val="center"/>
        </w:trPr>
        <w:tc>
          <w:tcPr>
            <w:tcW w:w="2463" w:type="dxa"/>
            <w:shd w:val="clear" w:color="auto" w:fill="auto"/>
            <w:noWrap/>
          </w:tcPr>
          <w:p w14:paraId="28349F3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5CD87E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8E3913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46E531"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38FC6C9" w14:textId="77777777" w:rsidTr="0015134C">
        <w:trPr>
          <w:trHeight w:val="187"/>
          <w:jc w:val="center"/>
        </w:trPr>
        <w:tc>
          <w:tcPr>
            <w:tcW w:w="2463" w:type="dxa"/>
            <w:shd w:val="clear" w:color="auto" w:fill="auto"/>
            <w:noWrap/>
          </w:tcPr>
          <w:p w14:paraId="0B34D087"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4307B6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52F9CB6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FDB4E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71173AE"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1352931E" w14:textId="77777777" w:rsidTr="0015134C">
        <w:trPr>
          <w:trHeight w:val="187"/>
          <w:jc w:val="center"/>
        </w:trPr>
        <w:tc>
          <w:tcPr>
            <w:tcW w:w="2463" w:type="dxa"/>
            <w:shd w:val="clear" w:color="auto" w:fill="auto"/>
            <w:noWrap/>
          </w:tcPr>
          <w:p w14:paraId="3DC9C81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10CECC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E33A8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49DA90"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7A776363" w14:textId="77777777" w:rsidTr="0015134C">
        <w:trPr>
          <w:trHeight w:val="187"/>
          <w:jc w:val="center"/>
        </w:trPr>
        <w:tc>
          <w:tcPr>
            <w:tcW w:w="2463" w:type="dxa"/>
            <w:shd w:val="clear" w:color="auto" w:fill="auto"/>
            <w:noWrap/>
          </w:tcPr>
          <w:p w14:paraId="61E2A05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E2E1D8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A2F51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64465D55" w14:textId="77777777" w:rsidR="00672219" w:rsidRPr="00DE04F0" w:rsidRDefault="00672219" w:rsidP="0015134C">
            <w:pPr>
              <w:keepNext/>
              <w:keepLines/>
              <w:spacing w:after="0"/>
              <w:jc w:val="center"/>
              <w:rPr>
                <w:rFonts w:ascii="Arial" w:hAnsi="Arial"/>
                <w:sz w:val="18"/>
              </w:rPr>
            </w:pPr>
          </w:p>
        </w:tc>
      </w:tr>
      <w:tr w:rsidR="00672219" w:rsidRPr="00DE04F0" w14:paraId="0F728028" w14:textId="77777777" w:rsidTr="0015134C">
        <w:trPr>
          <w:trHeight w:val="187"/>
          <w:jc w:val="center"/>
        </w:trPr>
        <w:tc>
          <w:tcPr>
            <w:tcW w:w="2463" w:type="dxa"/>
            <w:shd w:val="clear" w:color="auto" w:fill="auto"/>
            <w:noWrap/>
          </w:tcPr>
          <w:p w14:paraId="512CC12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CFBD10F"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390140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95C1EE3"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19D0F8" w14:textId="77777777" w:rsidR="00672219" w:rsidRPr="00DE04F0" w:rsidRDefault="00672219" w:rsidP="0015134C">
            <w:pPr>
              <w:keepNext/>
              <w:keepLines/>
              <w:spacing w:after="0"/>
              <w:jc w:val="center"/>
              <w:rPr>
                <w:rFonts w:ascii="Arial" w:eastAsia="MS Mincho" w:hAnsi="Arial"/>
                <w:sz w:val="18"/>
              </w:rPr>
            </w:pPr>
          </w:p>
        </w:tc>
      </w:tr>
      <w:tr w:rsidR="00672219" w:rsidRPr="00DE04F0" w14:paraId="27FA81CF" w14:textId="77777777" w:rsidTr="0015134C">
        <w:trPr>
          <w:trHeight w:val="187"/>
          <w:jc w:val="center"/>
        </w:trPr>
        <w:tc>
          <w:tcPr>
            <w:tcW w:w="2463" w:type="dxa"/>
            <w:shd w:val="clear" w:color="auto" w:fill="auto"/>
            <w:noWrap/>
          </w:tcPr>
          <w:p w14:paraId="36AB2BA4"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DC_7A_n77(2A)</w:t>
            </w:r>
          </w:p>
          <w:p w14:paraId="5FB5F36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24721B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DE62467" w14:textId="77777777" w:rsidR="00672219" w:rsidRPr="00DE04F0" w:rsidRDefault="00672219" w:rsidP="0015134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10F6DF7" w14:textId="77777777" w:rsidR="00672219" w:rsidRPr="00DE04F0" w:rsidRDefault="00672219" w:rsidP="0015134C">
            <w:pPr>
              <w:keepNext/>
              <w:keepLines/>
              <w:spacing w:after="0"/>
              <w:jc w:val="center"/>
              <w:rPr>
                <w:rFonts w:ascii="Arial" w:eastAsia="MS Mincho" w:hAnsi="Arial"/>
                <w:sz w:val="18"/>
              </w:rPr>
            </w:pPr>
          </w:p>
        </w:tc>
      </w:tr>
      <w:tr w:rsidR="00672219" w:rsidRPr="00DE04F0" w14:paraId="64762622" w14:textId="77777777" w:rsidTr="0015134C">
        <w:trPr>
          <w:trHeight w:val="187"/>
          <w:jc w:val="center"/>
        </w:trPr>
        <w:tc>
          <w:tcPr>
            <w:tcW w:w="2463" w:type="dxa"/>
            <w:shd w:val="clear" w:color="auto" w:fill="auto"/>
            <w:noWrap/>
            <w:vAlign w:val="center"/>
          </w:tcPr>
          <w:p w14:paraId="5052BD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1357B1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BC09ADE"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7020B3E" w14:textId="77777777" w:rsidR="00672219" w:rsidRPr="00DE04F0" w:rsidRDefault="00672219" w:rsidP="0015134C">
            <w:pPr>
              <w:keepNext/>
              <w:keepLines/>
              <w:spacing w:after="0"/>
              <w:jc w:val="center"/>
              <w:rPr>
                <w:rFonts w:ascii="Arial" w:eastAsia="MS Mincho" w:hAnsi="Arial"/>
                <w:sz w:val="18"/>
              </w:rPr>
            </w:pPr>
          </w:p>
        </w:tc>
      </w:tr>
      <w:tr w:rsidR="00672219" w:rsidRPr="00DE04F0" w14:paraId="3DB0A9A4" w14:textId="77777777" w:rsidTr="0015134C">
        <w:trPr>
          <w:trHeight w:val="187"/>
          <w:jc w:val="center"/>
        </w:trPr>
        <w:tc>
          <w:tcPr>
            <w:tcW w:w="2463" w:type="dxa"/>
            <w:shd w:val="clear" w:color="auto" w:fill="auto"/>
            <w:noWrap/>
            <w:vAlign w:val="center"/>
          </w:tcPr>
          <w:p w14:paraId="23A1D3A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124247D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3CB2BEC" w14:textId="77777777" w:rsidR="00672219" w:rsidRPr="00DE04F0" w:rsidRDefault="00672219" w:rsidP="0015134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460B946" w14:textId="77777777" w:rsidR="00672219" w:rsidRPr="00DE04F0" w:rsidRDefault="00672219" w:rsidP="0015134C">
            <w:pPr>
              <w:keepNext/>
              <w:keepLines/>
              <w:spacing w:after="0"/>
              <w:jc w:val="center"/>
              <w:rPr>
                <w:rFonts w:ascii="Arial" w:eastAsia="MS Mincho" w:hAnsi="Arial"/>
                <w:sz w:val="18"/>
              </w:rPr>
            </w:pPr>
          </w:p>
        </w:tc>
      </w:tr>
      <w:tr w:rsidR="00672219" w:rsidRPr="00DE04F0" w14:paraId="6F5A98DB" w14:textId="77777777" w:rsidTr="0015134C">
        <w:trPr>
          <w:trHeight w:val="187"/>
          <w:jc w:val="center"/>
        </w:trPr>
        <w:tc>
          <w:tcPr>
            <w:tcW w:w="2463" w:type="dxa"/>
            <w:shd w:val="clear" w:color="auto" w:fill="auto"/>
            <w:noWrap/>
            <w:vAlign w:val="center"/>
          </w:tcPr>
          <w:p w14:paraId="3D68D2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7951A50F"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C361A5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29CAEF4"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DC_7A_n78A</w:t>
            </w:r>
          </w:p>
          <w:p w14:paraId="5FF0A77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E54B45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96D449"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9343DAB" w14:textId="77777777" w:rsidTr="0015134C">
        <w:trPr>
          <w:trHeight w:val="187"/>
          <w:jc w:val="center"/>
        </w:trPr>
        <w:tc>
          <w:tcPr>
            <w:tcW w:w="2463" w:type="dxa"/>
            <w:shd w:val="clear" w:color="auto" w:fill="auto"/>
            <w:noWrap/>
          </w:tcPr>
          <w:p w14:paraId="01A70D70"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0BB404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A9CCAC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DC_7A_n78A</w:t>
            </w:r>
          </w:p>
          <w:p w14:paraId="5C1C902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ED39893"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2691248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DE340C1" w14:textId="77777777" w:rsidTr="0015134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42E9A0B" w14:textId="646AC76E"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w:t>
            </w:r>
            <w:del w:id="30" w:author="Huawei" w:date="2024-08-06T18:08:00Z">
              <w:r w:rsidRPr="00DE04F0" w:rsidDel="00672219">
                <w:rPr>
                  <w:rFonts w:ascii="Arial" w:hAnsi="Arial"/>
                  <w:sz w:val="18"/>
                  <w:vertAlign w:val="superscript"/>
                  <w:lang w:eastAsia="fi-FI"/>
                </w:rPr>
                <w:delText>, 21</w:delText>
              </w:r>
            </w:del>
          </w:p>
          <w:p w14:paraId="1AD8786E" w14:textId="77777777" w:rsidR="00672219" w:rsidRPr="00DE04F0" w:rsidRDefault="00672219" w:rsidP="0015134C">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D90E508" w14:textId="77777777" w:rsidR="00672219" w:rsidRPr="00DE04F0" w:rsidRDefault="00672219" w:rsidP="0015134C">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AAF5247"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F436B2" w14:textId="77777777" w:rsidR="00672219" w:rsidRPr="00DE04F0" w:rsidRDefault="00672219" w:rsidP="0015134C">
            <w:pPr>
              <w:keepNext/>
              <w:keepLines/>
              <w:spacing w:after="0"/>
              <w:jc w:val="center"/>
              <w:rPr>
                <w:rFonts w:ascii="Arial" w:hAnsi="Arial"/>
                <w:sz w:val="18"/>
              </w:rPr>
            </w:pPr>
          </w:p>
        </w:tc>
      </w:tr>
      <w:tr w:rsidR="00672219" w:rsidRPr="00DE04F0" w14:paraId="293E6313" w14:textId="77777777" w:rsidTr="0015134C">
        <w:trPr>
          <w:trHeight w:val="187"/>
          <w:jc w:val="center"/>
        </w:trPr>
        <w:tc>
          <w:tcPr>
            <w:tcW w:w="2463" w:type="dxa"/>
            <w:shd w:val="clear" w:color="auto" w:fill="auto"/>
            <w:noWrap/>
          </w:tcPr>
          <w:p w14:paraId="3237E9C8" w14:textId="77777777" w:rsidR="00672219" w:rsidRPr="00DE04F0" w:rsidRDefault="00672219" w:rsidP="0015134C">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1063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DD6D69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5F22D21" w14:textId="77777777" w:rsidR="00672219" w:rsidRPr="00DE04F0" w:rsidRDefault="00672219" w:rsidP="0015134C">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BA042A" w14:textId="77777777" w:rsidR="00672219" w:rsidRPr="00DE04F0" w:rsidRDefault="00672219" w:rsidP="0015134C">
            <w:pPr>
              <w:keepNext/>
              <w:keepLines/>
              <w:spacing w:after="0"/>
              <w:jc w:val="center"/>
              <w:rPr>
                <w:rFonts w:ascii="Arial" w:hAnsi="Arial"/>
                <w:sz w:val="18"/>
              </w:rPr>
            </w:pPr>
          </w:p>
        </w:tc>
      </w:tr>
      <w:tr w:rsidR="00672219" w:rsidRPr="00DE04F0" w14:paraId="04B99D9C" w14:textId="77777777" w:rsidTr="0015134C">
        <w:trPr>
          <w:trHeight w:val="187"/>
          <w:jc w:val="center"/>
        </w:trPr>
        <w:tc>
          <w:tcPr>
            <w:tcW w:w="2463" w:type="dxa"/>
            <w:shd w:val="clear" w:color="auto" w:fill="auto"/>
            <w:noWrap/>
          </w:tcPr>
          <w:p w14:paraId="596BA2FF"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158FB56"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DAEDEE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58A9CA10" w14:textId="77777777" w:rsidR="00672219" w:rsidRPr="00DE04F0" w:rsidRDefault="00672219" w:rsidP="0015134C">
            <w:pPr>
              <w:keepNext/>
              <w:keepLines/>
              <w:spacing w:after="0"/>
              <w:jc w:val="center"/>
              <w:rPr>
                <w:rFonts w:ascii="Arial" w:hAnsi="Arial"/>
                <w:sz w:val="18"/>
              </w:rPr>
            </w:pPr>
          </w:p>
        </w:tc>
      </w:tr>
      <w:tr w:rsidR="00672219" w:rsidRPr="00DE04F0" w14:paraId="10DD23AA" w14:textId="77777777" w:rsidTr="0015134C">
        <w:trPr>
          <w:trHeight w:val="187"/>
          <w:jc w:val="center"/>
        </w:trPr>
        <w:tc>
          <w:tcPr>
            <w:tcW w:w="2463" w:type="dxa"/>
            <w:shd w:val="clear" w:color="auto" w:fill="auto"/>
            <w:noWrap/>
          </w:tcPr>
          <w:p w14:paraId="5FE01C5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3AB6DE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2A3F0E9"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65E0B1C"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188B5701" w14:textId="77777777" w:rsidTr="0015134C">
        <w:trPr>
          <w:trHeight w:val="187"/>
          <w:jc w:val="center"/>
        </w:trPr>
        <w:tc>
          <w:tcPr>
            <w:tcW w:w="2463" w:type="dxa"/>
            <w:shd w:val="clear" w:color="auto" w:fill="auto"/>
            <w:noWrap/>
          </w:tcPr>
          <w:p w14:paraId="0EADF938"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33E7F4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FA4DD5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02CD498D" w14:textId="77777777" w:rsidR="00672219" w:rsidRPr="00DE04F0" w:rsidRDefault="00672219" w:rsidP="0015134C">
            <w:pPr>
              <w:keepNext/>
              <w:keepLines/>
              <w:spacing w:after="0"/>
              <w:jc w:val="center"/>
              <w:rPr>
                <w:rFonts w:ascii="Arial" w:hAnsi="Arial"/>
                <w:sz w:val="18"/>
              </w:rPr>
            </w:pPr>
          </w:p>
        </w:tc>
      </w:tr>
      <w:tr w:rsidR="00672219" w:rsidRPr="00DE04F0" w14:paraId="1D0A3957" w14:textId="77777777" w:rsidTr="0015134C">
        <w:trPr>
          <w:trHeight w:val="187"/>
          <w:jc w:val="center"/>
        </w:trPr>
        <w:tc>
          <w:tcPr>
            <w:tcW w:w="2463" w:type="dxa"/>
            <w:shd w:val="clear" w:color="auto" w:fill="auto"/>
            <w:noWrap/>
          </w:tcPr>
          <w:p w14:paraId="34957E5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61D545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E3A0519"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62E241FC"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1F670E0B" w14:textId="77777777" w:rsidTr="0015134C">
        <w:trPr>
          <w:trHeight w:val="187"/>
          <w:jc w:val="center"/>
        </w:trPr>
        <w:tc>
          <w:tcPr>
            <w:tcW w:w="2463" w:type="dxa"/>
            <w:shd w:val="clear" w:color="auto" w:fill="auto"/>
            <w:noWrap/>
          </w:tcPr>
          <w:p w14:paraId="2C467B7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6FAB12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7A6A54B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C40075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EA09B44" w14:textId="77777777" w:rsidTr="0015134C">
        <w:trPr>
          <w:trHeight w:val="187"/>
          <w:jc w:val="center"/>
        </w:trPr>
        <w:tc>
          <w:tcPr>
            <w:tcW w:w="2463" w:type="dxa"/>
            <w:shd w:val="clear" w:color="auto" w:fill="auto"/>
            <w:noWrap/>
          </w:tcPr>
          <w:p w14:paraId="4F92899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3B6797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A5FC3B8"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56E447BA" w14:textId="77777777" w:rsidR="00672219" w:rsidRPr="00DE04F0" w:rsidRDefault="00672219" w:rsidP="0015134C">
            <w:pPr>
              <w:keepNext/>
              <w:keepLines/>
              <w:spacing w:after="0"/>
              <w:jc w:val="center"/>
              <w:rPr>
                <w:rFonts w:ascii="Arial" w:hAnsi="Arial"/>
                <w:sz w:val="18"/>
              </w:rPr>
            </w:pPr>
          </w:p>
        </w:tc>
      </w:tr>
      <w:tr w:rsidR="00672219" w:rsidRPr="00DE04F0" w14:paraId="33675CAE" w14:textId="77777777" w:rsidTr="0015134C">
        <w:trPr>
          <w:trHeight w:val="187"/>
          <w:jc w:val="center"/>
        </w:trPr>
        <w:tc>
          <w:tcPr>
            <w:tcW w:w="2463" w:type="dxa"/>
            <w:shd w:val="clear" w:color="auto" w:fill="auto"/>
            <w:noWrap/>
          </w:tcPr>
          <w:p w14:paraId="42713A5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CD930F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3386780"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25E73EF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E909610" w14:textId="77777777" w:rsidTr="0015134C">
        <w:trPr>
          <w:trHeight w:val="187"/>
          <w:jc w:val="center"/>
        </w:trPr>
        <w:tc>
          <w:tcPr>
            <w:tcW w:w="2463" w:type="dxa"/>
            <w:shd w:val="clear" w:color="auto" w:fill="auto"/>
            <w:noWrap/>
          </w:tcPr>
          <w:p w14:paraId="1F5B4C9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C96EED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556673C" w14:textId="77777777" w:rsidR="00672219" w:rsidRPr="00DE04F0" w:rsidRDefault="00672219" w:rsidP="0015134C">
            <w:pPr>
              <w:keepNext/>
              <w:keepLines/>
              <w:spacing w:after="0"/>
              <w:jc w:val="center"/>
              <w:rPr>
                <w:rFonts w:ascii="Arial" w:hAnsi="Arial"/>
                <w:sz w:val="18"/>
              </w:rPr>
            </w:pPr>
            <w:r w:rsidRPr="00DE04F0">
              <w:rPr>
                <w:rFonts w:ascii="Arial" w:eastAsia="MS Mincho" w:hAnsi="Arial"/>
                <w:sz w:val="18"/>
              </w:rPr>
              <w:t>No</w:t>
            </w:r>
          </w:p>
        </w:tc>
        <w:tc>
          <w:tcPr>
            <w:tcW w:w="2738" w:type="dxa"/>
          </w:tcPr>
          <w:p w14:paraId="2EC31F32" w14:textId="77777777" w:rsidR="00672219" w:rsidRPr="00DE04F0" w:rsidRDefault="00672219" w:rsidP="0015134C">
            <w:pPr>
              <w:keepNext/>
              <w:keepLines/>
              <w:spacing w:after="0"/>
              <w:jc w:val="center"/>
              <w:rPr>
                <w:rFonts w:ascii="Arial" w:eastAsia="MS Mincho" w:hAnsi="Arial"/>
                <w:sz w:val="18"/>
              </w:rPr>
            </w:pPr>
          </w:p>
        </w:tc>
      </w:tr>
      <w:tr w:rsidR="00672219" w:rsidRPr="00DE04F0" w14:paraId="7C60F11A" w14:textId="77777777" w:rsidTr="0015134C">
        <w:trPr>
          <w:trHeight w:val="187"/>
          <w:jc w:val="center"/>
        </w:trPr>
        <w:tc>
          <w:tcPr>
            <w:tcW w:w="2463" w:type="dxa"/>
            <w:shd w:val="clear" w:color="auto" w:fill="auto"/>
            <w:noWrap/>
          </w:tcPr>
          <w:p w14:paraId="5BD98F9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465B0E0"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0C3F5D3E"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75E8BB28"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AF271DA" w14:textId="77777777" w:rsidTr="0015134C">
        <w:trPr>
          <w:trHeight w:val="187"/>
          <w:jc w:val="center"/>
        </w:trPr>
        <w:tc>
          <w:tcPr>
            <w:tcW w:w="2463" w:type="dxa"/>
            <w:shd w:val="clear" w:color="auto" w:fill="auto"/>
            <w:noWrap/>
          </w:tcPr>
          <w:p w14:paraId="2E0E712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B179E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42DB94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9294ED3"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C1EEC9"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6397A53A" w14:textId="77777777" w:rsidTr="0015134C">
        <w:trPr>
          <w:trHeight w:val="187"/>
          <w:jc w:val="center"/>
        </w:trPr>
        <w:tc>
          <w:tcPr>
            <w:tcW w:w="2463" w:type="dxa"/>
            <w:shd w:val="clear" w:color="auto" w:fill="auto"/>
            <w:noWrap/>
          </w:tcPr>
          <w:p w14:paraId="7206BA6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072A8F6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6CB8DD4" w14:textId="77777777" w:rsidR="00672219" w:rsidRPr="00DE04F0" w:rsidRDefault="00672219" w:rsidP="0015134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0CAEB8" w14:textId="77777777" w:rsidR="00672219" w:rsidRPr="00DE04F0" w:rsidRDefault="00672219" w:rsidP="0015134C">
            <w:pPr>
              <w:keepNext/>
              <w:keepLines/>
              <w:spacing w:after="0"/>
              <w:jc w:val="center"/>
              <w:rPr>
                <w:rFonts w:ascii="Arial" w:eastAsia="MS Mincho" w:hAnsi="Arial"/>
                <w:sz w:val="18"/>
              </w:rPr>
            </w:pPr>
            <w:r w:rsidRPr="00DE04F0">
              <w:rPr>
                <w:rFonts w:ascii="Arial" w:hAnsi="Arial"/>
                <w:sz w:val="18"/>
                <w:lang w:eastAsia="zh-CN"/>
              </w:rPr>
              <w:t>No</w:t>
            </w:r>
          </w:p>
        </w:tc>
      </w:tr>
      <w:tr w:rsidR="00672219" w:rsidRPr="00DE04F0" w14:paraId="0BC2B7A8" w14:textId="77777777" w:rsidTr="0015134C">
        <w:trPr>
          <w:trHeight w:val="187"/>
          <w:jc w:val="center"/>
        </w:trPr>
        <w:tc>
          <w:tcPr>
            <w:tcW w:w="2463" w:type="dxa"/>
            <w:shd w:val="clear" w:color="auto" w:fill="auto"/>
            <w:noWrap/>
          </w:tcPr>
          <w:p w14:paraId="4BAAA0D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BE98B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99BC7E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51234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99CCA6E" w14:textId="77777777" w:rsidTr="0015134C">
        <w:trPr>
          <w:trHeight w:val="187"/>
          <w:jc w:val="center"/>
        </w:trPr>
        <w:tc>
          <w:tcPr>
            <w:tcW w:w="2463" w:type="dxa"/>
            <w:shd w:val="clear" w:color="auto" w:fill="auto"/>
            <w:noWrap/>
          </w:tcPr>
          <w:p w14:paraId="480C543D"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C08887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E6740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A24317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8AB70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D4C7FA4" w14:textId="77777777" w:rsidTr="0015134C">
        <w:trPr>
          <w:trHeight w:val="187"/>
          <w:jc w:val="center"/>
        </w:trPr>
        <w:tc>
          <w:tcPr>
            <w:tcW w:w="2463" w:type="dxa"/>
            <w:shd w:val="clear" w:color="auto" w:fill="auto"/>
            <w:noWrap/>
          </w:tcPr>
          <w:p w14:paraId="3F0EC8F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540478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7E04EEC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49B90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602F79F" w14:textId="77777777" w:rsidTr="0015134C">
        <w:trPr>
          <w:trHeight w:val="187"/>
          <w:jc w:val="center"/>
        </w:trPr>
        <w:tc>
          <w:tcPr>
            <w:tcW w:w="2463" w:type="dxa"/>
            <w:shd w:val="clear" w:color="auto" w:fill="auto"/>
            <w:noWrap/>
          </w:tcPr>
          <w:p w14:paraId="4AC9633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AF0D88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4AF83D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0C60BB6D"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rPr>
              <w:t>No</w:t>
            </w:r>
          </w:p>
        </w:tc>
      </w:tr>
      <w:tr w:rsidR="00672219" w:rsidRPr="00DE04F0" w14:paraId="4B7F2DCB" w14:textId="77777777" w:rsidTr="0015134C">
        <w:trPr>
          <w:trHeight w:val="187"/>
          <w:jc w:val="center"/>
        </w:trPr>
        <w:tc>
          <w:tcPr>
            <w:tcW w:w="2463" w:type="dxa"/>
            <w:shd w:val="clear" w:color="auto" w:fill="auto"/>
            <w:noWrap/>
          </w:tcPr>
          <w:p w14:paraId="6AE28359"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ED5DF7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DEA0AD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DC_8A_n79A</w:t>
            </w:r>
          </w:p>
          <w:p w14:paraId="56AE4ED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146B0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5B816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5593259" w14:textId="77777777" w:rsidTr="0015134C">
        <w:trPr>
          <w:trHeight w:val="187"/>
          <w:jc w:val="center"/>
        </w:trPr>
        <w:tc>
          <w:tcPr>
            <w:tcW w:w="2463" w:type="dxa"/>
            <w:shd w:val="clear" w:color="auto" w:fill="auto"/>
            <w:noWrap/>
          </w:tcPr>
          <w:p w14:paraId="690CB07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6DBB34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578AA8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13264F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896D08C" w14:textId="77777777" w:rsidTr="0015134C">
        <w:trPr>
          <w:trHeight w:val="187"/>
          <w:jc w:val="center"/>
        </w:trPr>
        <w:tc>
          <w:tcPr>
            <w:tcW w:w="2463" w:type="dxa"/>
            <w:shd w:val="clear" w:color="auto" w:fill="auto"/>
            <w:noWrap/>
          </w:tcPr>
          <w:p w14:paraId="59ED648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335C9D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8BEA5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A99A72"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51CC5D3" w14:textId="77777777" w:rsidTr="0015134C">
        <w:trPr>
          <w:trHeight w:val="187"/>
          <w:jc w:val="center"/>
        </w:trPr>
        <w:tc>
          <w:tcPr>
            <w:tcW w:w="2463" w:type="dxa"/>
            <w:shd w:val="clear" w:color="auto" w:fill="auto"/>
            <w:noWrap/>
          </w:tcPr>
          <w:p w14:paraId="6CCB491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DC1284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6338CC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2AD8039"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4D76139" w14:textId="77777777" w:rsidTr="0015134C">
        <w:trPr>
          <w:trHeight w:val="187"/>
          <w:jc w:val="center"/>
        </w:trPr>
        <w:tc>
          <w:tcPr>
            <w:tcW w:w="2463" w:type="dxa"/>
            <w:shd w:val="clear" w:color="auto" w:fill="auto"/>
            <w:noWrap/>
          </w:tcPr>
          <w:p w14:paraId="4BDE15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1EDDA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CE9177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374824"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8B8F3AC" w14:textId="77777777" w:rsidTr="0015134C">
        <w:trPr>
          <w:trHeight w:val="187"/>
          <w:jc w:val="center"/>
        </w:trPr>
        <w:tc>
          <w:tcPr>
            <w:tcW w:w="2463" w:type="dxa"/>
            <w:shd w:val="clear" w:color="auto" w:fill="auto"/>
            <w:noWrap/>
          </w:tcPr>
          <w:p w14:paraId="15B9A0E0"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D5D6AB3"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3D306C7"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B7F182"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4F725E9" w14:textId="77777777" w:rsidTr="0015134C">
        <w:trPr>
          <w:trHeight w:val="187"/>
          <w:jc w:val="center"/>
        </w:trPr>
        <w:tc>
          <w:tcPr>
            <w:tcW w:w="2463" w:type="dxa"/>
            <w:shd w:val="clear" w:color="auto" w:fill="auto"/>
            <w:noWrap/>
          </w:tcPr>
          <w:p w14:paraId="1A68F975"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836CD8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9778D9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A7F694A"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43B6386F" w14:textId="77777777" w:rsidTr="0015134C">
        <w:trPr>
          <w:trHeight w:val="187"/>
          <w:jc w:val="center"/>
        </w:trPr>
        <w:tc>
          <w:tcPr>
            <w:tcW w:w="2463" w:type="dxa"/>
            <w:shd w:val="clear" w:color="auto" w:fill="auto"/>
            <w:noWrap/>
          </w:tcPr>
          <w:p w14:paraId="187610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451686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21E45E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6C81A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F3A179F" w14:textId="77777777" w:rsidTr="0015134C">
        <w:trPr>
          <w:trHeight w:val="187"/>
          <w:jc w:val="center"/>
        </w:trPr>
        <w:tc>
          <w:tcPr>
            <w:tcW w:w="2463" w:type="dxa"/>
            <w:shd w:val="clear" w:color="auto" w:fill="auto"/>
            <w:noWrap/>
          </w:tcPr>
          <w:p w14:paraId="409FDB95"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FB7B42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586170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142E347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A0B48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3C6099AC" w14:textId="77777777" w:rsidTr="0015134C">
        <w:trPr>
          <w:trHeight w:val="187"/>
          <w:jc w:val="center"/>
        </w:trPr>
        <w:tc>
          <w:tcPr>
            <w:tcW w:w="2463" w:type="dxa"/>
            <w:shd w:val="clear" w:color="auto" w:fill="auto"/>
            <w:noWrap/>
          </w:tcPr>
          <w:p w14:paraId="22A92FA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F956A3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21980D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6FF04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E341B90" w14:textId="77777777" w:rsidTr="0015134C">
        <w:trPr>
          <w:trHeight w:val="187"/>
          <w:jc w:val="center"/>
        </w:trPr>
        <w:tc>
          <w:tcPr>
            <w:tcW w:w="2463" w:type="dxa"/>
            <w:shd w:val="clear" w:color="auto" w:fill="auto"/>
            <w:noWrap/>
          </w:tcPr>
          <w:p w14:paraId="60F42DD4"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28F0FC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55C54F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34C9F3"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No</w:t>
            </w:r>
          </w:p>
        </w:tc>
      </w:tr>
      <w:tr w:rsidR="00672219" w:rsidRPr="00DE04F0" w14:paraId="4905EF20" w14:textId="77777777" w:rsidTr="0015134C">
        <w:trPr>
          <w:trHeight w:val="187"/>
          <w:jc w:val="center"/>
        </w:trPr>
        <w:tc>
          <w:tcPr>
            <w:tcW w:w="2463" w:type="dxa"/>
            <w:shd w:val="clear" w:color="auto" w:fill="auto"/>
            <w:noWrap/>
          </w:tcPr>
          <w:p w14:paraId="001224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039DE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CCD9DE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2F9F7B"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419FA85" w14:textId="77777777" w:rsidTr="0015134C">
        <w:trPr>
          <w:trHeight w:val="187"/>
          <w:jc w:val="center"/>
        </w:trPr>
        <w:tc>
          <w:tcPr>
            <w:tcW w:w="2463" w:type="dxa"/>
            <w:shd w:val="clear" w:color="auto" w:fill="auto"/>
            <w:noWrap/>
          </w:tcPr>
          <w:p w14:paraId="03B3765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6D0C28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1C3685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87C840"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5997179" w14:textId="77777777" w:rsidTr="0015134C">
        <w:trPr>
          <w:trHeight w:val="187"/>
          <w:jc w:val="center"/>
        </w:trPr>
        <w:tc>
          <w:tcPr>
            <w:tcW w:w="2463" w:type="dxa"/>
            <w:shd w:val="clear" w:color="auto" w:fill="auto"/>
            <w:noWrap/>
          </w:tcPr>
          <w:p w14:paraId="43AC8DC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DC8778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E9EDE5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FC3CCE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DFA8FC4" w14:textId="77777777" w:rsidTr="0015134C">
        <w:trPr>
          <w:trHeight w:val="187"/>
          <w:jc w:val="center"/>
        </w:trPr>
        <w:tc>
          <w:tcPr>
            <w:tcW w:w="2463" w:type="dxa"/>
            <w:shd w:val="clear" w:color="auto" w:fill="auto"/>
            <w:noWrap/>
          </w:tcPr>
          <w:p w14:paraId="0AA2EC7A"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756BCA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590B66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BB15AF0"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202AD495" w14:textId="77777777" w:rsidTr="0015134C">
        <w:trPr>
          <w:trHeight w:val="187"/>
          <w:jc w:val="center"/>
        </w:trPr>
        <w:tc>
          <w:tcPr>
            <w:tcW w:w="2463" w:type="dxa"/>
            <w:shd w:val="clear" w:color="auto" w:fill="auto"/>
            <w:noWrap/>
          </w:tcPr>
          <w:p w14:paraId="506A1F3B"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23CE9C9"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E18535"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C01D24"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6803C8C0" w14:textId="77777777" w:rsidTr="0015134C">
        <w:trPr>
          <w:trHeight w:val="187"/>
          <w:jc w:val="center"/>
        </w:trPr>
        <w:tc>
          <w:tcPr>
            <w:tcW w:w="2463" w:type="dxa"/>
            <w:shd w:val="clear" w:color="auto" w:fill="auto"/>
            <w:noWrap/>
          </w:tcPr>
          <w:p w14:paraId="262A1E30"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D4EAE9"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B44AD75"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4BF3FE9"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1E8EC86A" w14:textId="77777777" w:rsidTr="0015134C">
        <w:trPr>
          <w:trHeight w:val="187"/>
          <w:jc w:val="center"/>
        </w:trPr>
        <w:tc>
          <w:tcPr>
            <w:tcW w:w="2463" w:type="dxa"/>
            <w:shd w:val="clear" w:color="auto" w:fill="auto"/>
            <w:noWrap/>
          </w:tcPr>
          <w:p w14:paraId="7439585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70020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AEDE517"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37A86B6"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4AC735BE" w14:textId="77777777" w:rsidTr="0015134C">
        <w:trPr>
          <w:trHeight w:val="187"/>
          <w:jc w:val="center"/>
        </w:trPr>
        <w:tc>
          <w:tcPr>
            <w:tcW w:w="2463" w:type="dxa"/>
            <w:shd w:val="clear" w:color="auto" w:fill="auto"/>
            <w:noWrap/>
          </w:tcPr>
          <w:p w14:paraId="66AB4B3E"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728754"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8BE7A61"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E69C569"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0A5878BF" w14:textId="77777777" w:rsidTr="0015134C">
        <w:trPr>
          <w:trHeight w:val="187"/>
          <w:jc w:val="center"/>
        </w:trPr>
        <w:tc>
          <w:tcPr>
            <w:tcW w:w="2463" w:type="dxa"/>
            <w:shd w:val="clear" w:color="auto" w:fill="auto"/>
            <w:noWrap/>
          </w:tcPr>
          <w:p w14:paraId="5765A9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22DB1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DF39677"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4E04233"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5E188E57" w14:textId="77777777" w:rsidTr="0015134C">
        <w:trPr>
          <w:trHeight w:val="187"/>
          <w:jc w:val="center"/>
        </w:trPr>
        <w:tc>
          <w:tcPr>
            <w:tcW w:w="2463" w:type="dxa"/>
            <w:shd w:val="clear" w:color="auto" w:fill="auto"/>
            <w:noWrap/>
          </w:tcPr>
          <w:p w14:paraId="7F1CDF2C"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1AA862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5E89699"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6E65A06"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764642A" w14:textId="77777777" w:rsidTr="0015134C">
        <w:trPr>
          <w:trHeight w:val="187"/>
          <w:jc w:val="center"/>
        </w:trPr>
        <w:tc>
          <w:tcPr>
            <w:tcW w:w="2463" w:type="dxa"/>
            <w:shd w:val="clear" w:color="auto" w:fill="auto"/>
            <w:noWrap/>
          </w:tcPr>
          <w:p w14:paraId="6F198A9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1E71E7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A88CA6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CA4921"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BBDE722" w14:textId="77777777" w:rsidTr="0015134C">
        <w:trPr>
          <w:trHeight w:val="187"/>
          <w:jc w:val="center"/>
        </w:trPr>
        <w:tc>
          <w:tcPr>
            <w:tcW w:w="2463" w:type="dxa"/>
            <w:shd w:val="clear" w:color="auto" w:fill="auto"/>
            <w:noWrap/>
            <w:vAlign w:val="center"/>
          </w:tcPr>
          <w:p w14:paraId="31634553"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8673F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BED440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858A4FB"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924413F" w14:textId="77777777" w:rsidTr="0015134C">
        <w:trPr>
          <w:trHeight w:val="187"/>
          <w:jc w:val="center"/>
        </w:trPr>
        <w:tc>
          <w:tcPr>
            <w:tcW w:w="2463" w:type="dxa"/>
            <w:shd w:val="clear" w:color="auto" w:fill="auto"/>
            <w:noWrap/>
          </w:tcPr>
          <w:p w14:paraId="5F58D4CC"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DE880F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BA8119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9B7BEEC"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762A8C4A" w14:textId="77777777" w:rsidTr="0015134C">
        <w:trPr>
          <w:trHeight w:val="187"/>
          <w:jc w:val="center"/>
        </w:trPr>
        <w:tc>
          <w:tcPr>
            <w:tcW w:w="2463" w:type="dxa"/>
            <w:shd w:val="clear" w:color="auto" w:fill="auto"/>
            <w:noWrap/>
          </w:tcPr>
          <w:p w14:paraId="6EE7DBBC"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4FE5B0E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39C1A1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45FB188"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E2E7846" w14:textId="77777777" w:rsidTr="0015134C">
        <w:trPr>
          <w:trHeight w:val="187"/>
          <w:jc w:val="center"/>
        </w:trPr>
        <w:tc>
          <w:tcPr>
            <w:tcW w:w="2463" w:type="dxa"/>
            <w:shd w:val="clear" w:color="auto" w:fill="auto"/>
            <w:noWrap/>
          </w:tcPr>
          <w:p w14:paraId="5954E39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8AB5F7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17907C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2C510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6A5C002" w14:textId="77777777" w:rsidTr="0015134C">
        <w:trPr>
          <w:trHeight w:val="187"/>
          <w:jc w:val="center"/>
        </w:trPr>
        <w:tc>
          <w:tcPr>
            <w:tcW w:w="2463" w:type="dxa"/>
            <w:shd w:val="clear" w:color="auto" w:fill="auto"/>
            <w:noWrap/>
          </w:tcPr>
          <w:p w14:paraId="37C90EBD"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747456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43F152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31A651C"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4E502EF" w14:textId="77777777" w:rsidTr="0015134C">
        <w:trPr>
          <w:trHeight w:val="187"/>
          <w:jc w:val="center"/>
        </w:trPr>
        <w:tc>
          <w:tcPr>
            <w:tcW w:w="2463" w:type="dxa"/>
            <w:shd w:val="clear" w:color="auto" w:fill="auto"/>
            <w:noWrap/>
          </w:tcPr>
          <w:p w14:paraId="7FC3E896"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9BEB6D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479CCD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FB459C8"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12E53F50" w14:textId="77777777" w:rsidTr="0015134C">
        <w:trPr>
          <w:trHeight w:val="187"/>
          <w:jc w:val="center"/>
        </w:trPr>
        <w:tc>
          <w:tcPr>
            <w:tcW w:w="2463" w:type="dxa"/>
            <w:shd w:val="clear" w:color="auto" w:fill="auto"/>
            <w:noWrap/>
          </w:tcPr>
          <w:p w14:paraId="30AE43E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87077F2"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DB65621"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7131A4F" w14:textId="77777777" w:rsidR="00672219" w:rsidRPr="00DE04F0" w:rsidRDefault="00672219" w:rsidP="0015134C">
            <w:pPr>
              <w:keepNext/>
              <w:keepLines/>
              <w:spacing w:after="0"/>
              <w:jc w:val="center"/>
              <w:rPr>
                <w:rFonts w:ascii="Arial" w:hAnsi="Arial"/>
                <w:sz w:val="18"/>
              </w:rPr>
            </w:pPr>
          </w:p>
        </w:tc>
      </w:tr>
      <w:tr w:rsidR="00672219" w:rsidRPr="00DE04F0" w14:paraId="2C510CBA" w14:textId="77777777" w:rsidTr="0015134C">
        <w:trPr>
          <w:trHeight w:val="187"/>
          <w:jc w:val="center"/>
        </w:trPr>
        <w:tc>
          <w:tcPr>
            <w:tcW w:w="2463" w:type="dxa"/>
            <w:shd w:val="clear" w:color="auto" w:fill="auto"/>
            <w:noWrap/>
          </w:tcPr>
          <w:p w14:paraId="7FBAA824"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6D1633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9D9063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5D0F4EE"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5C6CA2B8" w14:textId="77777777" w:rsidTr="0015134C">
        <w:trPr>
          <w:trHeight w:val="187"/>
          <w:jc w:val="center"/>
        </w:trPr>
        <w:tc>
          <w:tcPr>
            <w:tcW w:w="2463" w:type="dxa"/>
            <w:shd w:val="clear" w:color="auto" w:fill="auto"/>
            <w:noWrap/>
          </w:tcPr>
          <w:p w14:paraId="3C62133D"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988D292"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102E27D"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B798C5"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3215F729" w14:textId="77777777" w:rsidTr="0015134C">
        <w:trPr>
          <w:trHeight w:val="187"/>
          <w:jc w:val="center"/>
        </w:trPr>
        <w:tc>
          <w:tcPr>
            <w:tcW w:w="2463" w:type="dxa"/>
            <w:shd w:val="clear" w:color="auto" w:fill="auto"/>
            <w:noWrap/>
          </w:tcPr>
          <w:p w14:paraId="4EAB4EE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CFFAB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750BF40"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0FC5CB53"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DF3A44B" w14:textId="77777777" w:rsidTr="0015134C">
        <w:trPr>
          <w:trHeight w:val="187"/>
          <w:jc w:val="center"/>
        </w:trPr>
        <w:tc>
          <w:tcPr>
            <w:tcW w:w="2463" w:type="dxa"/>
            <w:shd w:val="clear" w:color="auto" w:fill="auto"/>
            <w:noWrap/>
          </w:tcPr>
          <w:p w14:paraId="0FB7A8BA"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DC_13A_n48A</w:t>
            </w:r>
          </w:p>
          <w:p w14:paraId="13D0B05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809484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7279E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E9C6C"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D64008E" w14:textId="77777777" w:rsidTr="0015134C">
        <w:trPr>
          <w:trHeight w:val="187"/>
          <w:jc w:val="center"/>
        </w:trPr>
        <w:tc>
          <w:tcPr>
            <w:tcW w:w="2463" w:type="dxa"/>
            <w:shd w:val="clear" w:color="auto" w:fill="auto"/>
            <w:noWrap/>
          </w:tcPr>
          <w:p w14:paraId="26F2888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16D184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1496F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49558E"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5D3B741" w14:textId="77777777" w:rsidTr="0015134C">
        <w:trPr>
          <w:trHeight w:val="187"/>
          <w:jc w:val="center"/>
        </w:trPr>
        <w:tc>
          <w:tcPr>
            <w:tcW w:w="2463" w:type="dxa"/>
            <w:shd w:val="clear" w:color="auto" w:fill="auto"/>
            <w:noWrap/>
          </w:tcPr>
          <w:p w14:paraId="20760481"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A97963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4699AA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5F1C75"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DC9EFF9" w14:textId="77777777" w:rsidTr="0015134C">
        <w:trPr>
          <w:trHeight w:val="187"/>
          <w:jc w:val="center"/>
        </w:trPr>
        <w:tc>
          <w:tcPr>
            <w:tcW w:w="2463" w:type="dxa"/>
            <w:shd w:val="clear" w:color="auto" w:fill="auto"/>
            <w:noWrap/>
          </w:tcPr>
          <w:p w14:paraId="662A111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DC_13A_n77A</w:t>
            </w:r>
          </w:p>
          <w:p w14:paraId="76DF0023" w14:textId="6F71BB06"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rPr>
              <w:t>DC_13A_n77C</w:t>
            </w:r>
            <w:del w:id="31" w:author="Huawei" w:date="2024-08-06T18:08:00Z">
              <w:r w:rsidRPr="00DE04F0" w:rsidDel="00672219">
                <w:rPr>
                  <w:rFonts w:ascii="Arial" w:hAnsi="Arial"/>
                  <w:sz w:val="18"/>
                  <w:vertAlign w:val="superscript"/>
                  <w:lang w:eastAsia="fi-FI"/>
                </w:rPr>
                <w:delText>21</w:delText>
              </w:r>
            </w:del>
          </w:p>
        </w:tc>
        <w:tc>
          <w:tcPr>
            <w:tcW w:w="2280" w:type="dxa"/>
          </w:tcPr>
          <w:p w14:paraId="64153BE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1DA8944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74DC6A1"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1DBC633B" w14:textId="77777777" w:rsidTr="0015134C">
        <w:trPr>
          <w:trHeight w:val="187"/>
          <w:jc w:val="center"/>
        </w:trPr>
        <w:tc>
          <w:tcPr>
            <w:tcW w:w="2463" w:type="dxa"/>
            <w:shd w:val="clear" w:color="auto" w:fill="auto"/>
            <w:noWrap/>
          </w:tcPr>
          <w:p w14:paraId="3707E2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49C2BA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64459ED"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73A96E9"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6853A7C9" w14:textId="77777777" w:rsidTr="0015134C">
        <w:trPr>
          <w:trHeight w:val="187"/>
          <w:jc w:val="center"/>
        </w:trPr>
        <w:tc>
          <w:tcPr>
            <w:tcW w:w="2463" w:type="dxa"/>
            <w:shd w:val="clear" w:color="auto" w:fill="auto"/>
            <w:noWrap/>
          </w:tcPr>
          <w:p w14:paraId="5F378834"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70710E73"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C4450A2"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D61E43"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21DEC751" w14:textId="77777777" w:rsidTr="0015134C">
        <w:trPr>
          <w:trHeight w:val="187"/>
          <w:jc w:val="center"/>
        </w:trPr>
        <w:tc>
          <w:tcPr>
            <w:tcW w:w="2463" w:type="dxa"/>
            <w:shd w:val="clear" w:color="auto" w:fill="auto"/>
            <w:noWrap/>
          </w:tcPr>
          <w:p w14:paraId="6C58B3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1F4652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7DA5194"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D7879A0" w14:textId="77777777" w:rsidR="00672219" w:rsidRPr="00DE04F0" w:rsidRDefault="00672219" w:rsidP="0015134C">
            <w:pPr>
              <w:keepNext/>
              <w:keepLines/>
              <w:spacing w:after="0"/>
              <w:jc w:val="center"/>
              <w:rPr>
                <w:rFonts w:ascii="Arial" w:hAnsi="Arial" w:cs="Arial"/>
                <w:sz w:val="18"/>
                <w:lang w:eastAsia="zh-TW"/>
              </w:rPr>
            </w:pPr>
          </w:p>
        </w:tc>
      </w:tr>
      <w:tr w:rsidR="00672219" w:rsidRPr="00DE04F0" w14:paraId="58900FC5" w14:textId="77777777" w:rsidTr="0015134C">
        <w:trPr>
          <w:trHeight w:val="187"/>
          <w:jc w:val="center"/>
        </w:trPr>
        <w:tc>
          <w:tcPr>
            <w:tcW w:w="2463" w:type="dxa"/>
            <w:shd w:val="clear" w:color="auto" w:fill="auto"/>
            <w:noWrap/>
            <w:vAlign w:val="center"/>
          </w:tcPr>
          <w:p w14:paraId="7A91403F"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15A9837"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B8E3C09"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AA21F1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AE0B9C0" w14:textId="77777777" w:rsidTr="0015134C">
        <w:trPr>
          <w:trHeight w:val="187"/>
          <w:jc w:val="center"/>
        </w:trPr>
        <w:tc>
          <w:tcPr>
            <w:tcW w:w="2463" w:type="dxa"/>
            <w:shd w:val="clear" w:color="auto" w:fill="auto"/>
            <w:noWrap/>
          </w:tcPr>
          <w:p w14:paraId="29B9E4E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B8FB18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299B38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4D88F9B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C521AE1" w14:textId="77777777" w:rsidTr="0015134C">
        <w:trPr>
          <w:trHeight w:val="187"/>
          <w:jc w:val="center"/>
        </w:trPr>
        <w:tc>
          <w:tcPr>
            <w:tcW w:w="2463" w:type="dxa"/>
            <w:shd w:val="clear" w:color="auto" w:fill="auto"/>
            <w:noWrap/>
          </w:tcPr>
          <w:p w14:paraId="3A42AD2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AFA7A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63C5FF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35398FE5"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425F123B" w14:textId="77777777" w:rsidTr="0015134C">
        <w:trPr>
          <w:trHeight w:val="187"/>
          <w:jc w:val="center"/>
        </w:trPr>
        <w:tc>
          <w:tcPr>
            <w:tcW w:w="2463" w:type="dxa"/>
            <w:shd w:val="clear" w:color="auto" w:fill="auto"/>
            <w:noWrap/>
          </w:tcPr>
          <w:p w14:paraId="74DE300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E4A9C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150E952"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1813959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E0141D2" w14:textId="77777777" w:rsidTr="0015134C">
        <w:trPr>
          <w:trHeight w:val="187"/>
          <w:jc w:val="center"/>
        </w:trPr>
        <w:tc>
          <w:tcPr>
            <w:tcW w:w="2463" w:type="dxa"/>
            <w:shd w:val="clear" w:color="auto" w:fill="auto"/>
            <w:noWrap/>
          </w:tcPr>
          <w:p w14:paraId="544B4C3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67B8D0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382E052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tcPr>
          <w:p w14:paraId="5887D4F3"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CF06D0C" w14:textId="77777777" w:rsidTr="0015134C">
        <w:trPr>
          <w:trHeight w:val="187"/>
          <w:jc w:val="center"/>
        </w:trPr>
        <w:tc>
          <w:tcPr>
            <w:tcW w:w="2463" w:type="dxa"/>
            <w:shd w:val="clear" w:color="auto" w:fill="auto"/>
            <w:noWrap/>
          </w:tcPr>
          <w:p w14:paraId="4147036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C5B93C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04082E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EA69F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6DBC401" w14:textId="77777777" w:rsidTr="0015134C">
        <w:trPr>
          <w:trHeight w:val="187"/>
          <w:jc w:val="center"/>
        </w:trPr>
        <w:tc>
          <w:tcPr>
            <w:tcW w:w="2463" w:type="dxa"/>
            <w:shd w:val="clear" w:color="auto" w:fill="auto"/>
            <w:noWrap/>
          </w:tcPr>
          <w:p w14:paraId="7E9414E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1F4222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DCE88B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7605CFA"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1059565F" w14:textId="77777777" w:rsidTr="0015134C">
        <w:trPr>
          <w:trHeight w:val="187"/>
          <w:jc w:val="center"/>
        </w:trPr>
        <w:tc>
          <w:tcPr>
            <w:tcW w:w="2463" w:type="dxa"/>
            <w:shd w:val="clear" w:color="auto" w:fill="auto"/>
            <w:noWrap/>
          </w:tcPr>
          <w:p w14:paraId="57FB246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8AFFBD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25DA6C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DD3C5D6"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3BDB7406" w14:textId="77777777" w:rsidTr="0015134C">
        <w:trPr>
          <w:trHeight w:val="187"/>
          <w:jc w:val="center"/>
        </w:trPr>
        <w:tc>
          <w:tcPr>
            <w:tcW w:w="2463" w:type="dxa"/>
            <w:shd w:val="clear" w:color="auto" w:fill="auto"/>
            <w:noWrap/>
            <w:vAlign w:val="center"/>
          </w:tcPr>
          <w:p w14:paraId="4E5333C2"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8F56A9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A084B1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B35E92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3E6CA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83FBF3B" w14:textId="77777777" w:rsidTr="0015134C">
        <w:trPr>
          <w:trHeight w:val="187"/>
          <w:jc w:val="center"/>
        </w:trPr>
        <w:tc>
          <w:tcPr>
            <w:tcW w:w="2463" w:type="dxa"/>
            <w:shd w:val="clear" w:color="auto" w:fill="auto"/>
            <w:noWrap/>
            <w:vAlign w:val="center"/>
          </w:tcPr>
          <w:p w14:paraId="6CFEE1E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2DE91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154B10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1791C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5085F64" w14:textId="77777777" w:rsidTr="0015134C">
        <w:trPr>
          <w:trHeight w:val="187"/>
          <w:jc w:val="center"/>
        </w:trPr>
        <w:tc>
          <w:tcPr>
            <w:tcW w:w="2463" w:type="dxa"/>
            <w:shd w:val="clear" w:color="auto" w:fill="auto"/>
            <w:noWrap/>
            <w:vAlign w:val="center"/>
          </w:tcPr>
          <w:p w14:paraId="509808A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3910725"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DCC08C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779C1B0"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3E035D59" w14:textId="77777777" w:rsidTr="0015134C">
        <w:trPr>
          <w:trHeight w:val="187"/>
          <w:jc w:val="center"/>
        </w:trPr>
        <w:tc>
          <w:tcPr>
            <w:tcW w:w="2463" w:type="dxa"/>
            <w:shd w:val="clear" w:color="auto" w:fill="auto"/>
            <w:noWrap/>
          </w:tcPr>
          <w:p w14:paraId="3D40731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C8C2B8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86F6C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ADF7AC"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5BB8352" w14:textId="77777777" w:rsidTr="0015134C">
        <w:trPr>
          <w:trHeight w:val="187"/>
          <w:jc w:val="center"/>
        </w:trPr>
        <w:tc>
          <w:tcPr>
            <w:tcW w:w="2463" w:type="dxa"/>
            <w:shd w:val="clear" w:color="auto" w:fill="auto"/>
            <w:noWrap/>
          </w:tcPr>
          <w:p w14:paraId="2220ED5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3DB31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E0C51B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A6F96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C65EC0C" w14:textId="77777777" w:rsidTr="0015134C">
        <w:trPr>
          <w:trHeight w:val="187"/>
          <w:jc w:val="center"/>
        </w:trPr>
        <w:tc>
          <w:tcPr>
            <w:tcW w:w="2463" w:type="dxa"/>
            <w:shd w:val="clear" w:color="auto" w:fill="auto"/>
            <w:noWrap/>
          </w:tcPr>
          <w:p w14:paraId="05A9A78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88C852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1DC782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FAC50B"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788600F" w14:textId="77777777" w:rsidTr="0015134C">
        <w:trPr>
          <w:trHeight w:val="187"/>
          <w:jc w:val="center"/>
        </w:trPr>
        <w:tc>
          <w:tcPr>
            <w:tcW w:w="2463" w:type="dxa"/>
            <w:shd w:val="clear" w:color="auto" w:fill="auto"/>
            <w:noWrap/>
          </w:tcPr>
          <w:p w14:paraId="5D1D52E9"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4902AA95"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656EC3A"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B1153B"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78442480" w14:textId="77777777" w:rsidTr="0015134C">
        <w:trPr>
          <w:trHeight w:val="187"/>
          <w:jc w:val="center"/>
        </w:trPr>
        <w:tc>
          <w:tcPr>
            <w:tcW w:w="2463" w:type="dxa"/>
            <w:shd w:val="clear" w:color="auto" w:fill="auto"/>
            <w:noWrap/>
          </w:tcPr>
          <w:p w14:paraId="25DA014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770EF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2A92C4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F146F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F9E99"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D008853" w14:textId="77777777" w:rsidTr="0015134C">
        <w:trPr>
          <w:trHeight w:val="187"/>
          <w:jc w:val="center"/>
        </w:trPr>
        <w:tc>
          <w:tcPr>
            <w:tcW w:w="2463" w:type="dxa"/>
            <w:shd w:val="clear" w:color="auto" w:fill="auto"/>
            <w:noWrap/>
          </w:tcPr>
          <w:p w14:paraId="6939494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5BDB9C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A8C167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4624DA"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A73BF0D" w14:textId="77777777" w:rsidTr="0015134C">
        <w:trPr>
          <w:trHeight w:val="187"/>
          <w:jc w:val="center"/>
        </w:trPr>
        <w:tc>
          <w:tcPr>
            <w:tcW w:w="2463" w:type="dxa"/>
            <w:shd w:val="clear" w:color="auto" w:fill="auto"/>
            <w:noWrap/>
          </w:tcPr>
          <w:p w14:paraId="487ABCC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7A91C6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DB343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12EACA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A2466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2DAA9B9" w14:textId="77777777" w:rsidTr="0015134C">
        <w:trPr>
          <w:trHeight w:val="187"/>
          <w:jc w:val="center"/>
        </w:trPr>
        <w:tc>
          <w:tcPr>
            <w:tcW w:w="2463" w:type="dxa"/>
            <w:shd w:val="clear" w:color="auto" w:fill="auto"/>
            <w:noWrap/>
          </w:tcPr>
          <w:p w14:paraId="55752ED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B91BA4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70A4120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548762"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360B7123" w14:textId="77777777" w:rsidTr="0015134C">
        <w:trPr>
          <w:trHeight w:val="187"/>
          <w:jc w:val="center"/>
        </w:trPr>
        <w:tc>
          <w:tcPr>
            <w:tcW w:w="2463" w:type="dxa"/>
            <w:shd w:val="clear" w:color="auto" w:fill="auto"/>
            <w:noWrap/>
          </w:tcPr>
          <w:p w14:paraId="19ADDF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E76FF8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6367A6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3025B0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B93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68BFE507" w14:textId="77777777" w:rsidTr="0015134C">
        <w:trPr>
          <w:trHeight w:val="187"/>
          <w:jc w:val="center"/>
        </w:trPr>
        <w:tc>
          <w:tcPr>
            <w:tcW w:w="2463" w:type="dxa"/>
            <w:shd w:val="clear" w:color="auto" w:fill="auto"/>
            <w:noWrap/>
          </w:tcPr>
          <w:p w14:paraId="700029E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15442C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891DD0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7ED91321" w14:textId="77777777" w:rsidR="00672219" w:rsidRPr="00DE04F0" w:rsidRDefault="00672219" w:rsidP="0015134C">
            <w:pPr>
              <w:keepNext/>
              <w:keepLines/>
              <w:spacing w:after="0"/>
              <w:jc w:val="center"/>
              <w:rPr>
                <w:rFonts w:ascii="Arial" w:hAnsi="Arial"/>
                <w:sz w:val="18"/>
              </w:rPr>
            </w:pPr>
          </w:p>
        </w:tc>
      </w:tr>
      <w:tr w:rsidR="00672219" w:rsidRPr="00DE04F0" w14:paraId="008425F5" w14:textId="77777777" w:rsidTr="0015134C">
        <w:trPr>
          <w:trHeight w:val="187"/>
          <w:jc w:val="center"/>
        </w:trPr>
        <w:tc>
          <w:tcPr>
            <w:tcW w:w="2463" w:type="dxa"/>
            <w:shd w:val="clear" w:color="auto" w:fill="auto"/>
            <w:noWrap/>
          </w:tcPr>
          <w:p w14:paraId="24C22A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7D67B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A5DAB7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46889335" w14:textId="77777777" w:rsidR="00672219" w:rsidRPr="00DE04F0" w:rsidRDefault="00672219" w:rsidP="0015134C">
            <w:pPr>
              <w:keepNext/>
              <w:keepLines/>
              <w:spacing w:after="0"/>
              <w:jc w:val="center"/>
              <w:rPr>
                <w:rFonts w:ascii="Arial" w:hAnsi="Arial"/>
                <w:sz w:val="18"/>
              </w:rPr>
            </w:pPr>
          </w:p>
        </w:tc>
      </w:tr>
      <w:tr w:rsidR="00672219" w:rsidRPr="00DE04F0" w14:paraId="2836E7CE" w14:textId="77777777" w:rsidTr="0015134C">
        <w:trPr>
          <w:trHeight w:val="187"/>
          <w:jc w:val="center"/>
        </w:trPr>
        <w:tc>
          <w:tcPr>
            <w:tcW w:w="2463" w:type="dxa"/>
            <w:shd w:val="clear" w:color="auto" w:fill="auto"/>
            <w:noWrap/>
          </w:tcPr>
          <w:p w14:paraId="68B0E95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5F4976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36240AF"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DC_20_n7</w:t>
            </w:r>
          </w:p>
        </w:tc>
        <w:tc>
          <w:tcPr>
            <w:tcW w:w="2738" w:type="dxa"/>
          </w:tcPr>
          <w:p w14:paraId="1B585EBB" w14:textId="77777777" w:rsidR="00672219" w:rsidRPr="00DE04F0" w:rsidRDefault="00672219" w:rsidP="0015134C">
            <w:pPr>
              <w:keepNext/>
              <w:keepLines/>
              <w:spacing w:after="0"/>
              <w:jc w:val="center"/>
              <w:rPr>
                <w:rFonts w:ascii="Arial" w:hAnsi="Arial"/>
                <w:sz w:val="18"/>
              </w:rPr>
            </w:pPr>
          </w:p>
        </w:tc>
      </w:tr>
      <w:tr w:rsidR="00672219" w:rsidRPr="00DE04F0" w14:paraId="13552AD0" w14:textId="77777777" w:rsidTr="0015134C">
        <w:trPr>
          <w:trHeight w:val="187"/>
          <w:jc w:val="center"/>
        </w:trPr>
        <w:tc>
          <w:tcPr>
            <w:tcW w:w="2463" w:type="dxa"/>
            <w:shd w:val="clear" w:color="auto" w:fill="auto"/>
            <w:noWrap/>
          </w:tcPr>
          <w:p w14:paraId="5D67825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6FFCF1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EB7B75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9022BBF"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156ACB80" w14:textId="77777777" w:rsidTr="0015134C">
        <w:trPr>
          <w:trHeight w:val="187"/>
          <w:jc w:val="center"/>
        </w:trPr>
        <w:tc>
          <w:tcPr>
            <w:tcW w:w="2463" w:type="dxa"/>
            <w:shd w:val="clear" w:color="auto" w:fill="auto"/>
            <w:noWrap/>
          </w:tcPr>
          <w:p w14:paraId="45581AA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6003F94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37FB70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9D0F90"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62B7824C" w14:textId="77777777" w:rsidTr="0015134C">
        <w:trPr>
          <w:trHeight w:val="187"/>
          <w:jc w:val="center"/>
        </w:trPr>
        <w:tc>
          <w:tcPr>
            <w:tcW w:w="2463" w:type="dxa"/>
            <w:shd w:val="clear" w:color="auto" w:fill="auto"/>
            <w:noWrap/>
          </w:tcPr>
          <w:p w14:paraId="3D0DAC37"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0949518"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F288EC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1F9AEE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DB2E21E" w14:textId="77777777" w:rsidTr="0015134C">
        <w:trPr>
          <w:trHeight w:val="187"/>
          <w:jc w:val="center"/>
        </w:trPr>
        <w:tc>
          <w:tcPr>
            <w:tcW w:w="2463" w:type="dxa"/>
            <w:shd w:val="clear" w:color="auto" w:fill="auto"/>
            <w:noWrap/>
          </w:tcPr>
          <w:p w14:paraId="350E882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8A629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CF5F31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27B4280" w14:textId="77777777" w:rsidR="00672219" w:rsidRPr="00DE04F0" w:rsidRDefault="00672219" w:rsidP="0015134C">
            <w:pPr>
              <w:keepNext/>
              <w:keepLines/>
              <w:spacing w:after="0"/>
              <w:jc w:val="center"/>
              <w:rPr>
                <w:rFonts w:ascii="Arial" w:hAnsi="Arial"/>
                <w:sz w:val="18"/>
              </w:rPr>
            </w:pPr>
          </w:p>
        </w:tc>
      </w:tr>
      <w:tr w:rsidR="00672219" w:rsidRPr="00DE04F0" w14:paraId="779D1A12" w14:textId="77777777" w:rsidTr="0015134C">
        <w:trPr>
          <w:trHeight w:val="187"/>
          <w:jc w:val="center"/>
        </w:trPr>
        <w:tc>
          <w:tcPr>
            <w:tcW w:w="2463" w:type="dxa"/>
            <w:shd w:val="clear" w:color="auto" w:fill="auto"/>
            <w:noWrap/>
          </w:tcPr>
          <w:p w14:paraId="02998CE4"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7BEC132"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C06881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1A08F1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32B64B5" w14:textId="77777777" w:rsidTr="0015134C">
        <w:trPr>
          <w:trHeight w:val="187"/>
          <w:jc w:val="center"/>
        </w:trPr>
        <w:tc>
          <w:tcPr>
            <w:tcW w:w="2463" w:type="dxa"/>
            <w:shd w:val="clear" w:color="auto" w:fill="auto"/>
            <w:noWrap/>
          </w:tcPr>
          <w:p w14:paraId="60FE2CC2"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207F103" w14:textId="77777777" w:rsidR="00672219" w:rsidRPr="00DE04F0" w:rsidRDefault="00672219" w:rsidP="0015134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5B5AE18" w14:textId="77777777" w:rsidR="00672219" w:rsidRPr="00DE04F0" w:rsidRDefault="00672219" w:rsidP="0015134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5E4BCCA"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0E4957EB" w14:textId="77777777" w:rsidTr="0015134C">
        <w:trPr>
          <w:trHeight w:val="187"/>
          <w:jc w:val="center"/>
        </w:trPr>
        <w:tc>
          <w:tcPr>
            <w:tcW w:w="2463" w:type="dxa"/>
            <w:shd w:val="clear" w:color="auto" w:fill="auto"/>
            <w:noWrap/>
          </w:tcPr>
          <w:p w14:paraId="52C326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23ADD52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ED69A12"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E19621"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4B589AFC" w14:textId="77777777" w:rsidTr="0015134C">
        <w:trPr>
          <w:trHeight w:val="187"/>
          <w:jc w:val="center"/>
        </w:trPr>
        <w:tc>
          <w:tcPr>
            <w:tcW w:w="2463" w:type="dxa"/>
            <w:shd w:val="clear" w:color="auto" w:fill="auto"/>
            <w:noWrap/>
          </w:tcPr>
          <w:p w14:paraId="2EBE8360"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DC2CB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51032D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97C0A26"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9E20AF"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6C147260" w14:textId="77777777" w:rsidTr="0015134C">
        <w:trPr>
          <w:trHeight w:val="187"/>
          <w:jc w:val="center"/>
        </w:trPr>
        <w:tc>
          <w:tcPr>
            <w:tcW w:w="2463" w:type="dxa"/>
            <w:shd w:val="clear" w:color="auto" w:fill="auto"/>
            <w:noWrap/>
          </w:tcPr>
          <w:p w14:paraId="213EA55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B59D4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0436A92"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55C2C17"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5E96A68F" w14:textId="77777777" w:rsidTr="0015134C">
        <w:trPr>
          <w:trHeight w:val="187"/>
          <w:jc w:val="center"/>
        </w:trPr>
        <w:tc>
          <w:tcPr>
            <w:tcW w:w="2463" w:type="dxa"/>
            <w:shd w:val="clear" w:color="auto" w:fill="auto"/>
            <w:noWrap/>
          </w:tcPr>
          <w:p w14:paraId="6774CF2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73CC66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193CA63"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DC80C8F"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232D9A8E" w14:textId="77777777" w:rsidTr="0015134C">
        <w:trPr>
          <w:trHeight w:val="187"/>
          <w:jc w:val="center"/>
        </w:trPr>
        <w:tc>
          <w:tcPr>
            <w:tcW w:w="2463" w:type="dxa"/>
            <w:shd w:val="clear" w:color="auto" w:fill="auto"/>
            <w:noWrap/>
            <w:vAlign w:val="center"/>
          </w:tcPr>
          <w:p w14:paraId="5480A94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6EA966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099D60C"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38B56D4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9A8BE28" w14:textId="77777777" w:rsidTr="0015134C">
        <w:trPr>
          <w:trHeight w:val="187"/>
          <w:jc w:val="center"/>
        </w:trPr>
        <w:tc>
          <w:tcPr>
            <w:tcW w:w="2463" w:type="dxa"/>
            <w:shd w:val="clear" w:color="auto" w:fill="auto"/>
            <w:noWrap/>
          </w:tcPr>
          <w:p w14:paraId="278EECB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11AF122"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1A16CF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8DECBE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4113F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71E6843" w14:textId="77777777" w:rsidTr="0015134C">
        <w:trPr>
          <w:trHeight w:val="187"/>
          <w:jc w:val="center"/>
        </w:trPr>
        <w:tc>
          <w:tcPr>
            <w:tcW w:w="2463" w:type="dxa"/>
            <w:shd w:val="clear" w:color="auto" w:fill="auto"/>
            <w:noWrap/>
          </w:tcPr>
          <w:p w14:paraId="1993D8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7D53F0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AE089A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30D7A6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DCEBE91" w14:textId="77777777" w:rsidTr="0015134C">
        <w:trPr>
          <w:trHeight w:val="187"/>
          <w:jc w:val="center"/>
        </w:trPr>
        <w:tc>
          <w:tcPr>
            <w:tcW w:w="2463" w:type="dxa"/>
            <w:shd w:val="clear" w:color="auto" w:fill="auto"/>
            <w:noWrap/>
          </w:tcPr>
          <w:p w14:paraId="2492A2D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87CF98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D7E76F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7A65B9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14676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00F53E4" w14:textId="77777777" w:rsidTr="0015134C">
        <w:trPr>
          <w:trHeight w:val="187"/>
          <w:jc w:val="center"/>
        </w:trPr>
        <w:tc>
          <w:tcPr>
            <w:tcW w:w="2463" w:type="dxa"/>
            <w:shd w:val="clear" w:color="auto" w:fill="auto"/>
            <w:noWrap/>
          </w:tcPr>
          <w:p w14:paraId="3F71A1B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05557F3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BFE080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8673A5"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r-FR" w:eastAsia="zh-CN"/>
              </w:rPr>
              <w:t>No</w:t>
            </w:r>
          </w:p>
        </w:tc>
      </w:tr>
      <w:tr w:rsidR="00672219" w:rsidRPr="00DE04F0" w14:paraId="05885792" w14:textId="77777777" w:rsidTr="0015134C">
        <w:trPr>
          <w:trHeight w:val="187"/>
          <w:jc w:val="center"/>
        </w:trPr>
        <w:tc>
          <w:tcPr>
            <w:tcW w:w="2463" w:type="dxa"/>
            <w:shd w:val="clear" w:color="auto" w:fill="auto"/>
            <w:noWrap/>
          </w:tcPr>
          <w:p w14:paraId="3712083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9D26DF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28D16ED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5967E0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6DD4C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5D3FF70" w14:textId="77777777" w:rsidTr="0015134C">
        <w:trPr>
          <w:trHeight w:val="187"/>
          <w:jc w:val="center"/>
        </w:trPr>
        <w:tc>
          <w:tcPr>
            <w:tcW w:w="2463" w:type="dxa"/>
            <w:shd w:val="clear" w:color="auto" w:fill="auto"/>
            <w:noWrap/>
          </w:tcPr>
          <w:p w14:paraId="5A9432F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0273E6A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365567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3B282"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DC9327A" w14:textId="77777777" w:rsidTr="0015134C">
        <w:trPr>
          <w:trHeight w:val="187"/>
          <w:jc w:val="center"/>
        </w:trPr>
        <w:tc>
          <w:tcPr>
            <w:tcW w:w="2463" w:type="dxa"/>
            <w:shd w:val="clear" w:color="auto" w:fill="auto"/>
            <w:noWrap/>
          </w:tcPr>
          <w:p w14:paraId="60FB603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6A66FC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5A19EFD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12015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12C8E82" w14:textId="77777777" w:rsidTr="0015134C">
        <w:trPr>
          <w:trHeight w:val="187"/>
          <w:jc w:val="center"/>
        </w:trPr>
        <w:tc>
          <w:tcPr>
            <w:tcW w:w="2463" w:type="dxa"/>
            <w:shd w:val="clear" w:color="auto" w:fill="auto"/>
            <w:noWrap/>
            <w:vAlign w:val="center"/>
          </w:tcPr>
          <w:p w14:paraId="6AA2590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13EFC5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862C34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FE9A35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4DAFE9F" w14:textId="77777777" w:rsidTr="0015134C">
        <w:trPr>
          <w:trHeight w:val="187"/>
          <w:jc w:val="center"/>
        </w:trPr>
        <w:tc>
          <w:tcPr>
            <w:tcW w:w="2463" w:type="dxa"/>
            <w:shd w:val="clear" w:color="auto" w:fill="auto"/>
            <w:noWrap/>
            <w:vAlign w:val="center"/>
          </w:tcPr>
          <w:p w14:paraId="0563F0C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618330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496A19E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670EA59"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835E81B" w14:textId="77777777" w:rsidTr="0015134C">
        <w:trPr>
          <w:trHeight w:val="187"/>
          <w:jc w:val="center"/>
        </w:trPr>
        <w:tc>
          <w:tcPr>
            <w:tcW w:w="2463" w:type="dxa"/>
            <w:shd w:val="clear" w:color="auto" w:fill="auto"/>
            <w:noWrap/>
            <w:vAlign w:val="center"/>
          </w:tcPr>
          <w:p w14:paraId="5066EC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790D8A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AD40AF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3B52AC1"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297BEDD" w14:textId="77777777" w:rsidTr="0015134C">
        <w:trPr>
          <w:trHeight w:val="187"/>
          <w:jc w:val="center"/>
        </w:trPr>
        <w:tc>
          <w:tcPr>
            <w:tcW w:w="2463" w:type="dxa"/>
            <w:shd w:val="clear" w:color="auto" w:fill="auto"/>
            <w:noWrap/>
            <w:vAlign w:val="center"/>
          </w:tcPr>
          <w:p w14:paraId="4716444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C4623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9DFBD0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764D6F8"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BC8489C" w14:textId="77777777" w:rsidTr="0015134C">
        <w:trPr>
          <w:trHeight w:val="187"/>
          <w:jc w:val="center"/>
        </w:trPr>
        <w:tc>
          <w:tcPr>
            <w:tcW w:w="2463" w:type="dxa"/>
            <w:shd w:val="clear" w:color="auto" w:fill="auto"/>
            <w:noWrap/>
          </w:tcPr>
          <w:p w14:paraId="1281E4C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1C334F0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776AFBF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50C5FC"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DDED3A6" w14:textId="77777777" w:rsidTr="0015134C">
        <w:trPr>
          <w:trHeight w:val="187"/>
          <w:jc w:val="center"/>
        </w:trPr>
        <w:tc>
          <w:tcPr>
            <w:tcW w:w="2463" w:type="dxa"/>
            <w:shd w:val="clear" w:color="auto" w:fill="auto"/>
            <w:noWrap/>
          </w:tcPr>
          <w:p w14:paraId="2D96706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F61D55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742228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3275D1"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747979D7" w14:textId="77777777" w:rsidTr="0015134C">
        <w:trPr>
          <w:trHeight w:val="187"/>
          <w:jc w:val="center"/>
        </w:trPr>
        <w:tc>
          <w:tcPr>
            <w:tcW w:w="2463" w:type="dxa"/>
            <w:shd w:val="clear" w:color="auto" w:fill="auto"/>
            <w:noWrap/>
          </w:tcPr>
          <w:p w14:paraId="686A89E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A3953D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45208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15E185"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5616DE41" w14:textId="77777777" w:rsidTr="0015134C">
        <w:trPr>
          <w:trHeight w:val="187"/>
          <w:jc w:val="center"/>
        </w:trPr>
        <w:tc>
          <w:tcPr>
            <w:tcW w:w="2463" w:type="dxa"/>
            <w:shd w:val="clear" w:color="auto" w:fill="auto"/>
            <w:noWrap/>
          </w:tcPr>
          <w:p w14:paraId="734414B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5DC2BD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A8BA6B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875D66"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67C8B2C7" w14:textId="77777777" w:rsidTr="0015134C">
        <w:trPr>
          <w:trHeight w:val="187"/>
          <w:jc w:val="center"/>
        </w:trPr>
        <w:tc>
          <w:tcPr>
            <w:tcW w:w="2463" w:type="dxa"/>
            <w:shd w:val="clear" w:color="auto" w:fill="auto"/>
            <w:noWrap/>
          </w:tcPr>
          <w:p w14:paraId="4659596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CC78C9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3E68BA2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2BAEAA6"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4894A3F4" w14:textId="77777777" w:rsidTr="0015134C">
        <w:trPr>
          <w:trHeight w:val="187"/>
          <w:jc w:val="center"/>
        </w:trPr>
        <w:tc>
          <w:tcPr>
            <w:tcW w:w="2463" w:type="dxa"/>
            <w:shd w:val="clear" w:color="auto" w:fill="auto"/>
            <w:noWrap/>
          </w:tcPr>
          <w:p w14:paraId="197F594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4590E29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251A6F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No</w:t>
            </w:r>
          </w:p>
        </w:tc>
        <w:tc>
          <w:tcPr>
            <w:tcW w:w="2738" w:type="dxa"/>
          </w:tcPr>
          <w:p w14:paraId="717FA2C7"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0415F6C4" w14:textId="77777777" w:rsidTr="0015134C">
        <w:trPr>
          <w:trHeight w:val="187"/>
          <w:jc w:val="center"/>
        </w:trPr>
        <w:tc>
          <w:tcPr>
            <w:tcW w:w="2463" w:type="dxa"/>
            <w:shd w:val="clear" w:color="auto" w:fill="auto"/>
            <w:noWrap/>
          </w:tcPr>
          <w:p w14:paraId="0962A4A1"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85277E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ECF84D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28A384"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3C2E1EE2" w14:textId="77777777" w:rsidTr="0015134C">
        <w:trPr>
          <w:trHeight w:val="187"/>
          <w:jc w:val="center"/>
        </w:trPr>
        <w:tc>
          <w:tcPr>
            <w:tcW w:w="2463" w:type="dxa"/>
            <w:shd w:val="clear" w:color="auto" w:fill="auto"/>
            <w:noWrap/>
          </w:tcPr>
          <w:p w14:paraId="59A881C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086F76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4CDCA9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E0CD3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000C609" w14:textId="77777777" w:rsidTr="0015134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063A4C2" w14:textId="77777777" w:rsidR="00672219" w:rsidRPr="00DE04F0" w:rsidRDefault="00672219" w:rsidP="0015134C">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9B48C75" w14:textId="77777777" w:rsidR="00672219" w:rsidRPr="00DE04F0" w:rsidRDefault="00672219" w:rsidP="0015134C">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E7D202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471BC2"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4336C1E1" w14:textId="77777777" w:rsidTr="0015134C">
        <w:trPr>
          <w:trHeight w:val="187"/>
          <w:jc w:val="center"/>
        </w:trPr>
        <w:tc>
          <w:tcPr>
            <w:tcW w:w="2463" w:type="dxa"/>
            <w:shd w:val="clear" w:color="auto" w:fill="auto"/>
            <w:noWrap/>
          </w:tcPr>
          <w:p w14:paraId="38B9F19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DC_28A_n7A</w:t>
            </w:r>
          </w:p>
          <w:p w14:paraId="507692D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FEC06F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DC_28A_n7A</w:t>
            </w:r>
          </w:p>
          <w:p w14:paraId="4CD408C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D6256A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A2DE4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E69E461" w14:textId="77777777" w:rsidTr="0015134C">
        <w:trPr>
          <w:trHeight w:val="187"/>
          <w:jc w:val="center"/>
        </w:trPr>
        <w:tc>
          <w:tcPr>
            <w:tcW w:w="2463" w:type="dxa"/>
            <w:shd w:val="clear" w:color="auto" w:fill="auto"/>
            <w:noWrap/>
          </w:tcPr>
          <w:p w14:paraId="26B8BE64"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86CBA2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E2E2A02"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C0E5F46"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4006FA32" w14:textId="77777777" w:rsidTr="0015134C">
        <w:trPr>
          <w:trHeight w:val="187"/>
          <w:jc w:val="center"/>
        </w:trPr>
        <w:tc>
          <w:tcPr>
            <w:tcW w:w="2463" w:type="dxa"/>
            <w:shd w:val="clear" w:color="auto" w:fill="auto"/>
            <w:noWrap/>
          </w:tcPr>
          <w:p w14:paraId="3F6B696E"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6B8751C"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D7165F9"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61E124"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85DBEB8" w14:textId="77777777" w:rsidTr="0015134C">
        <w:trPr>
          <w:trHeight w:val="187"/>
          <w:jc w:val="center"/>
        </w:trPr>
        <w:tc>
          <w:tcPr>
            <w:tcW w:w="2463" w:type="dxa"/>
            <w:shd w:val="clear" w:color="auto" w:fill="auto"/>
            <w:noWrap/>
          </w:tcPr>
          <w:p w14:paraId="66B91B0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64E53E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65F58A8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02D12"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4B8BB028" w14:textId="77777777" w:rsidTr="0015134C">
        <w:trPr>
          <w:trHeight w:val="187"/>
          <w:jc w:val="center"/>
        </w:trPr>
        <w:tc>
          <w:tcPr>
            <w:tcW w:w="2463" w:type="dxa"/>
            <w:shd w:val="clear" w:color="auto" w:fill="auto"/>
            <w:noWrap/>
          </w:tcPr>
          <w:p w14:paraId="2F6A4EA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C57D37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057D5D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B47F7C"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60040599" w14:textId="77777777" w:rsidTr="0015134C">
        <w:trPr>
          <w:trHeight w:val="187"/>
          <w:jc w:val="center"/>
        </w:trPr>
        <w:tc>
          <w:tcPr>
            <w:tcW w:w="2463" w:type="dxa"/>
            <w:shd w:val="clear" w:color="auto" w:fill="auto"/>
            <w:noWrap/>
          </w:tcPr>
          <w:p w14:paraId="48F1CEF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F9DAAC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EAE68D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F8EF5F"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41D9D0E" w14:textId="77777777" w:rsidTr="0015134C">
        <w:trPr>
          <w:trHeight w:val="187"/>
          <w:jc w:val="center"/>
        </w:trPr>
        <w:tc>
          <w:tcPr>
            <w:tcW w:w="2463" w:type="dxa"/>
            <w:shd w:val="clear" w:color="auto" w:fill="auto"/>
            <w:noWrap/>
          </w:tcPr>
          <w:p w14:paraId="1557A29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5E06275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D1F36C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No</w:t>
            </w:r>
          </w:p>
        </w:tc>
        <w:tc>
          <w:tcPr>
            <w:tcW w:w="2738" w:type="dxa"/>
          </w:tcPr>
          <w:p w14:paraId="2186314A"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4DF2EC2C" w14:textId="77777777" w:rsidTr="0015134C">
        <w:trPr>
          <w:trHeight w:val="187"/>
          <w:jc w:val="center"/>
        </w:trPr>
        <w:tc>
          <w:tcPr>
            <w:tcW w:w="2463" w:type="dxa"/>
            <w:shd w:val="clear" w:color="auto" w:fill="auto"/>
            <w:noWrap/>
          </w:tcPr>
          <w:p w14:paraId="6F1EEC4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05ABFC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47CDFE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5A5B4B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12EBF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57890A57" w14:textId="77777777" w:rsidTr="0015134C">
        <w:trPr>
          <w:trHeight w:val="187"/>
          <w:jc w:val="center"/>
        </w:trPr>
        <w:tc>
          <w:tcPr>
            <w:tcW w:w="2463" w:type="dxa"/>
            <w:shd w:val="clear" w:color="auto" w:fill="auto"/>
            <w:noWrap/>
          </w:tcPr>
          <w:p w14:paraId="7B5B297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3531C4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6711D2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78F62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7BF7FC7B" w14:textId="77777777" w:rsidTr="0015134C">
        <w:trPr>
          <w:trHeight w:val="187"/>
          <w:jc w:val="center"/>
        </w:trPr>
        <w:tc>
          <w:tcPr>
            <w:tcW w:w="2463" w:type="dxa"/>
            <w:shd w:val="clear" w:color="auto" w:fill="auto"/>
            <w:noWrap/>
          </w:tcPr>
          <w:p w14:paraId="3F5E9E5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2BEC8D2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CEFD11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734EA2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076D4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14ED64BB" w14:textId="77777777" w:rsidTr="0015134C">
        <w:trPr>
          <w:trHeight w:val="187"/>
          <w:jc w:val="center"/>
        </w:trPr>
        <w:tc>
          <w:tcPr>
            <w:tcW w:w="2463" w:type="dxa"/>
            <w:shd w:val="clear" w:color="auto" w:fill="auto"/>
            <w:noWrap/>
          </w:tcPr>
          <w:p w14:paraId="739DE3A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B33904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433C5F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3DA4F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40B3E597" w14:textId="77777777" w:rsidTr="0015134C">
        <w:trPr>
          <w:trHeight w:val="187"/>
          <w:jc w:val="center"/>
        </w:trPr>
        <w:tc>
          <w:tcPr>
            <w:tcW w:w="2463" w:type="dxa"/>
            <w:shd w:val="clear" w:color="auto" w:fill="auto"/>
            <w:noWrap/>
          </w:tcPr>
          <w:p w14:paraId="723E0FB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1EE62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41516C0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BA91C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C2FEC0"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42465DF" w14:textId="77777777" w:rsidTr="0015134C">
        <w:trPr>
          <w:trHeight w:val="187"/>
          <w:jc w:val="center"/>
        </w:trPr>
        <w:tc>
          <w:tcPr>
            <w:tcW w:w="2463" w:type="dxa"/>
            <w:shd w:val="clear" w:color="auto" w:fill="auto"/>
            <w:noWrap/>
          </w:tcPr>
          <w:p w14:paraId="507BA38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23D4B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483AF8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F27FF9"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B09E50C" w14:textId="77777777" w:rsidTr="0015134C">
        <w:trPr>
          <w:trHeight w:val="187"/>
          <w:jc w:val="center"/>
        </w:trPr>
        <w:tc>
          <w:tcPr>
            <w:tcW w:w="2463" w:type="dxa"/>
            <w:shd w:val="clear" w:color="auto" w:fill="auto"/>
            <w:noWrap/>
          </w:tcPr>
          <w:p w14:paraId="436503F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554E5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4F74A7B"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F13EFA"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5BABF992" w14:textId="77777777" w:rsidTr="0015134C">
        <w:trPr>
          <w:trHeight w:val="187"/>
          <w:jc w:val="center"/>
        </w:trPr>
        <w:tc>
          <w:tcPr>
            <w:tcW w:w="2463" w:type="dxa"/>
            <w:shd w:val="clear" w:color="auto" w:fill="auto"/>
            <w:noWrap/>
          </w:tcPr>
          <w:p w14:paraId="05A4CA3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DEF479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F999BD4"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2FC1485"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4AF62F21" w14:textId="77777777" w:rsidTr="0015134C">
        <w:trPr>
          <w:trHeight w:val="187"/>
          <w:jc w:val="center"/>
        </w:trPr>
        <w:tc>
          <w:tcPr>
            <w:tcW w:w="2463" w:type="dxa"/>
            <w:shd w:val="clear" w:color="auto" w:fill="auto"/>
            <w:noWrap/>
          </w:tcPr>
          <w:p w14:paraId="6F924C4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A850B6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D13062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1DE08FB7"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6CFB2B7" w14:textId="77777777" w:rsidTr="0015134C">
        <w:trPr>
          <w:trHeight w:val="187"/>
          <w:jc w:val="center"/>
        </w:trPr>
        <w:tc>
          <w:tcPr>
            <w:tcW w:w="2463" w:type="dxa"/>
            <w:shd w:val="clear" w:color="auto" w:fill="auto"/>
            <w:noWrap/>
          </w:tcPr>
          <w:p w14:paraId="617AE20C" w14:textId="77777777" w:rsidR="00672219" w:rsidRPr="00DE04F0" w:rsidRDefault="00672219" w:rsidP="0015134C">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423ED720"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7FCFCE9F"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6236AE7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FD89D8A" w14:textId="77777777" w:rsidTr="0015134C">
        <w:trPr>
          <w:trHeight w:val="187"/>
          <w:jc w:val="center"/>
        </w:trPr>
        <w:tc>
          <w:tcPr>
            <w:tcW w:w="2463" w:type="dxa"/>
            <w:shd w:val="clear" w:color="auto" w:fill="auto"/>
            <w:noWrap/>
            <w:vAlign w:val="center"/>
          </w:tcPr>
          <w:p w14:paraId="49080C1E"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4C5BB7B"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0B63CB1"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2A43386E"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5B8B014B" w14:textId="77777777" w:rsidTr="0015134C">
        <w:trPr>
          <w:trHeight w:val="187"/>
          <w:jc w:val="center"/>
        </w:trPr>
        <w:tc>
          <w:tcPr>
            <w:tcW w:w="2463" w:type="dxa"/>
            <w:shd w:val="clear" w:color="auto" w:fill="auto"/>
            <w:noWrap/>
            <w:vAlign w:val="center"/>
          </w:tcPr>
          <w:p w14:paraId="64209F35"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28899A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D7AAC79" w14:textId="77777777" w:rsidR="00672219" w:rsidRPr="00DE04F0" w:rsidRDefault="00672219" w:rsidP="0015134C">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63788E1"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40A9E63" w14:textId="77777777" w:rsidTr="0015134C">
        <w:trPr>
          <w:trHeight w:val="187"/>
          <w:jc w:val="center"/>
        </w:trPr>
        <w:tc>
          <w:tcPr>
            <w:tcW w:w="2463" w:type="dxa"/>
            <w:shd w:val="clear" w:color="auto" w:fill="auto"/>
            <w:noWrap/>
            <w:vAlign w:val="center"/>
          </w:tcPr>
          <w:p w14:paraId="7EBD871D"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7F560D1"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B900061"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4E6B4388"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1519B3EB" w14:textId="77777777" w:rsidTr="0015134C">
        <w:trPr>
          <w:trHeight w:val="187"/>
          <w:jc w:val="center"/>
        </w:trPr>
        <w:tc>
          <w:tcPr>
            <w:tcW w:w="2463" w:type="dxa"/>
            <w:shd w:val="clear" w:color="auto" w:fill="auto"/>
            <w:noWrap/>
          </w:tcPr>
          <w:p w14:paraId="266AF79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0A9E5A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0DB0FA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No</w:t>
            </w:r>
          </w:p>
        </w:tc>
        <w:tc>
          <w:tcPr>
            <w:tcW w:w="2738" w:type="dxa"/>
          </w:tcPr>
          <w:p w14:paraId="2EF5570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0DAE6FB" w14:textId="77777777" w:rsidTr="0015134C">
        <w:trPr>
          <w:trHeight w:val="187"/>
          <w:jc w:val="center"/>
        </w:trPr>
        <w:tc>
          <w:tcPr>
            <w:tcW w:w="2463" w:type="dxa"/>
            <w:shd w:val="clear" w:color="auto" w:fill="auto"/>
            <w:noWrap/>
          </w:tcPr>
          <w:p w14:paraId="1617ED3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EF3AB8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508000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F6104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06EE975" w14:textId="77777777" w:rsidTr="0015134C">
        <w:trPr>
          <w:trHeight w:val="187"/>
          <w:jc w:val="center"/>
        </w:trPr>
        <w:tc>
          <w:tcPr>
            <w:tcW w:w="2463" w:type="dxa"/>
            <w:shd w:val="clear" w:color="auto" w:fill="auto"/>
            <w:noWrap/>
            <w:vAlign w:val="center"/>
          </w:tcPr>
          <w:p w14:paraId="58DC02B3" w14:textId="77777777" w:rsidR="00672219" w:rsidRPr="00DE04F0" w:rsidRDefault="00672219" w:rsidP="0015134C">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B606CDD"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0D3D19FA"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C1A4E6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83FBE29"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DFE452F" w14:textId="77777777" w:rsidTr="0015134C">
        <w:trPr>
          <w:trHeight w:val="187"/>
          <w:jc w:val="center"/>
        </w:trPr>
        <w:tc>
          <w:tcPr>
            <w:tcW w:w="2463" w:type="dxa"/>
            <w:shd w:val="clear" w:color="auto" w:fill="auto"/>
            <w:noWrap/>
          </w:tcPr>
          <w:p w14:paraId="19FF210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BA3804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A7D297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AC95DF"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18B62AC" w14:textId="77777777" w:rsidTr="0015134C">
        <w:trPr>
          <w:trHeight w:val="187"/>
          <w:jc w:val="center"/>
        </w:trPr>
        <w:tc>
          <w:tcPr>
            <w:tcW w:w="2463" w:type="dxa"/>
            <w:shd w:val="clear" w:color="auto" w:fill="auto"/>
            <w:noWrap/>
          </w:tcPr>
          <w:p w14:paraId="0EB0E642"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37E1EB6"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86CF07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6515EC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AAE649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F56D73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8A4BD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No</w:t>
            </w:r>
          </w:p>
        </w:tc>
      </w:tr>
      <w:tr w:rsidR="00672219" w:rsidRPr="00DE04F0" w14:paraId="762FEC73" w14:textId="77777777" w:rsidTr="0015134C">
        <w:trPr>
          <w:trHeight w:val="187"/>
          <w:jc w:val="center"/>
        </w:trPr>
        <w:tc>
          <w:tcPr>
            <w:tcW w:w="2463" w:type="dxa"/>
            <w:shd w:val="clear" w:color="auto" w:fill="auto"/>
            <w:noWrap/>
          </w:tcPr>
          <w:p w14:paraId="6B5540D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0A5689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4A99B9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C358BC"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74ED3F3" w14:textId="77777777" w:rsidTr="0015134C">
        <w:trPr>
          <w:trHeight w:val="187"/>
          <w:jc w:val="center"/>
        </w:trPr>
        <w:tc>
          <w:tcPr>
            <w:tcW w:w="2463" w:type="dxa"/>
            <w:shd w:val="clear" w:color="auto" w:fill="auto"/>
            <w:noWrap/>
          </w:tcPr>
          <w:p w14:paraId="278EF4E9"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2564F4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42D5A2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AE926F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88E1E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09E34A8B" w14:textId="77777777" w:rsidTr="0015134C">
        <w:trPr>
          <w:trHeight w:val="187"/>
          <w:jc w:val="center"/>
        </w:trPr>
        <w:tc>
          <w:tcPr>
            <w:tcW w:w="2463" w:type="dxa"/>
            <w:shd w:val="clear" w:color="auto" w:fill="auto"/>
            <w:noWrap/>
          </w:tcPr>
          <w:p w14:paraId="6625EF4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85AA85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8F8774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5F05CE8A" w14:textId="77777777" w:rsidR="00672219" w:rsidRPr="00DE04F0" w:rsidRDefault="00672219" w:rsidP="0015134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D170DA" w14:textId="77777777" w:rsidR="00672219" w:rsidRPr="00DE04F0" w:rsidRDefault="00672219" w:rsidP="0015134C">
            <w:pPr>
              <w:keepNext/>
              <w:keepLines/>
              <w:spacing w:after="0"/>
              <w:jc w:val="center"/>
              <w:rPr>
                <w:rFonts w:ascii="Arial" w:eastAsia="MS Mincho" w:hAnsi="Arial"/>
                <w:sz w:val="18"/>
              </w:rPr>
            </w:pPr>
          </w:p>
        </w:tc>
      </w:tr>
      <w:tr w:rsidR="00672219" w:rsidRPr="00DE04F0" w14:paraId="666F5A1F" w14:textId="77777777" w:rsidTr="0015134C">
        <w:trPr>
          <w:trHeight w:val="187"/>
          <w:jc w:val="center"/>
        </w:trPr>
        <w:tc>
          <w:tcPr>
            <w:tcW w:w="2463" w:type="dxa"/>
            <w:shd w:val="clear" w:color="auto" w:fill="auto"/>
            <w:noWrap/>
          </w:tcPr>
          <w:p w14:paraId="6FAF66F9" w14:textId="77777777" w:rsidR="00672219" w:rsidRPr="002A5FB7" w:rsidRDefault="00672219" w:rsidP="0015134C">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370E4C4E" w14:textId="77777777" w:rsidR="00672219" w:rsidRPr="002A5FB7" w:rsidRDefault="00672219" w:rsidP="0015134C">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A920AE7" w14:textId="77777777" w:rsidR="00672219" w:rsidRPr="002A5FB7" w:rsidRDefault="00672219" w:rsidP="0015134C">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FB90D1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9382F0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7018AD"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C4DF399" w14:textId="77777777" w:rsidTr="0015134C">
        <w:trPr>
          <w:trHeight w:val="187"/>
          <w:jc w:val="center"/>
        </w:trPr>
        <w:tc>
          <w:tcPr>
            <w:tcW w:w="2463" w:type="dxa"/>
            <w:shd w:val="clear" w:color="auto" w:fill="auto"/>
            <w:noWrap/>
          </w:tcPr>
          <w:p w14:paraId="58E136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2FD1A6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2EB5216"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8B90051"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4C172FF6" w14:textId="77777777" w:rsidTr="0015134C">
        <w:trPr>
          <w:trHeight w:val="187"/>
          <w:jc w:val="center"/>
        </w:trPr>
        <w:tc>
          <w:tcPr>
            <w:tcW w:w="2463" w:type="dxa"/>
            <w:shd w:val="clear" w:color="auto" w:fill="auto"/>
            <w:noWrap/>
          </w:tcPr>
          <w:p w14:paraId="35871C0F" w14:textId="77777777" w:rsidR="00672219" w:rsidRDefault="00672219" w:rsidP="0015134C">
            <w:pPr>
              <w:keepNext/>
              <w:keepLines/>
              <w:spacing w:after="0"/>
              <w:jc w:val="center"/>
              <w:rPr>
                <w:rFonts w:ascii="Arial" w:hAnsi="Arial"/>
                <w:sz w:val="18"/>
                <w:lang w:eastAsia="fi-FI"/>
              </w:rPr>
            </w:pPr>
            <w:r w:rsidRPr="00DE04F0">
              <w:rPr>
                <w:rFonts w:ascii="Arial" w:hAnsi="Arial"/>
                <w:sz w:val="18"/>
                <w:lang w:eastAsia="fi-FI"/>
              </w:rPr>
              <w:t>DC_40A_n77A</w:t>
            </w:r>
          </w:p>
          <w:p w14:paraId="1B4C3F5F" w14:textId="77777777" w:rsidR="00672219" w:rsidRPr="00DE04F0" w:rsidRDefault="00672219" w:rsidP="0015134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5727E3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059E89D"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3DA608" w14:textId="77777777" w:rsidR="00672219" w:rsidRPr="00DE04F0" w:rsidRDefault="00672219" w:rsidP="0015134C">
            <w:pPr>
              <w:keepNext/>
              <w:keepLines/>
              <w:spacing w:after="0"/>
              <w:jc w:val="center"/>
              <w:rPr>
                <w:rFonts w:ascii="Arial" w:eastAsia="Yu Mincho" w:hAnsi="Arial"/>
                <w:sz w:val="18"/>
                <w:lang w:eastAsia="ja-JP"/>
              </w:rPr>
            </w:pPr>
          </w:p>
        </w:tc>
      </w:tr>
      <w:tr w:rsidR="00672219" w:rsidRPr="00DE04F0" w14:paraId="5767BCDA" w14:textId="77777777" w:rsidTr="0015134C">
        <w:trPr>
          <w:trHeight w:val="187"/>
          <w:jc w:val="center"/>
        </w:trPr>
        <w:tc>
          <w:tcPr>
            <w:tcW w:w="2463" w:type="dxa"/>
            <w:shd w:val="clear" w:color="auto" w:fill="auto"/>
            <w:noWrap/>
          </w:tcPr>
          <w:p w14:paraId="3097CCE8"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A9CA04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5BD558C"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B87DDE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65A0041"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5C87CC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320545B" w14:textId="77777777" w:rsidTr="0015134C">
        <w:trPr>
          <w:trHeight w:val="187"/>
          <w:jc w:val="center"/>
        </w:trPr>
        <w:tc>
          <w:tcPr>
            <w:tcW w:w="2463" w:type="dxa"/>
            <w:shd w:val="clear" w:color="auto" w:fill="auto"/>
            <w:noWrap/>
          </w:tcPr>
          <w:p w14:paraId="41C4D9E0"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DC_40A_n78(2A)</w:t>
            </w:r>
          </w:p>
          <w:p w14:paraId="37E748A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EDC210A"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DEC50B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DE0DB97"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54ED4D"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026C3910" w14:textId="77777777" w:rsidTr="0015134C">
        <w:trPr>
          <w:trHeight w:val="187"/>
          <w:jc w:val="center"/>
        </w:trPr>
        <w:tc>
          <w:tcPr>
            <w:tcW w:w="2463" w:type="dxa"/>
            <w:shd w:val="clear" w:color="auto" w:fill="auto"/>
            <w:noWrap/>
          </w:tcPr>
          <w:p w14:paraId="0A50CF13"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924BF3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1C9152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A3DB58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6A3B7C" w14:textId="77777777" w:rsidR="00672219" w:rsidRPr="00DE04F0" w:rsidRDefault="00672219" w:rsidP="0015134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278E168"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No</w:t>
            </w:r>
          </w:p>
        </w:tc>
      </w:tr>
      <w:tr w:rsidR="00672219" w:rsidRPr="00DE04F0" w14:paraId="3CD7EBD3" w14:textId="77777777" w:rsidTr="0015134C">
        <w:trPr>
          <w:trHeight w:val="187"/>
          <w:jc w:val="center"/>
        </w:trPr>
        <w:tc>
          <w:tcPr>
            <w:tcW w:w="2463" w:type="dxa"/>
            <w:shd w:val="clear" w:color="auto" w:fill="auto"/>
            <w:noWrap/>
            <w:vAlign w:val="center"/>
          </w:tcPr>
          <w:p w14:paraId="0CD5CBF8" w14:textId="77777777" w:rsidR="00672219" w:rsidRPr="00DE04F0" w:rsidRDefault="0067221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0FEA29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AF6B5C" w14:textId="77777777" w:rsidR="00672219" w:rsidRPr="00DE04F0" w:rsidRDefault="0067221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BB6791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24FA558"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486F9D6" w14:textId="77777777" w:rsidR="00672219" w:rsidRPr="00DE04F0" w:rsidRDefault="00672219" w:rsidP="0015134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92B4A8D"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val="fi-FI"/>
              </w:rPr>
              <w:t>DC_41C_n1A</w:t>
            </w:r>
          </w:p>
        </w:tc>
      </w:tr>
      <w:tr w:rsidR="00672219" w:rsidRPr="00DE04F0" w14:paraId="4FED5192" w14:textId="77777777" w:rsidTr="0015134C">
        <w:trPr>
          <w:trHeight w:val="187"/>
          <w:jc w:val="center"/>
        </w:trPr>
        <w:tc>
          <w:tcPr>
            <w:tcW w:w="2463" w:type="dxa"/>
            <w:shd w:val="clear" w:color="auto" w:fill="auto"/>
            <w:noWrap/>
          </w:tcPr>
          <w:p w14:paraId="427EC702"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4A56AE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902C4DC"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A46F47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F1CD963"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CC7D3C"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E206CD6" w14:textId="77777777" w:rsidTr="0015134C">
        <w:trPr>
          <w:trHeight w:val="187"/>
          <w:jc w:val="center"/>
        </w:trPr>
        <w:tc>
          <w:tcPr>
            <w:tcW w:w="2463" w:type="dxa"/>
            <w:shd w:val="clear" w:color="auto" w:fill="auto"/>
            <w:noWrap/>
          </w:tcPr>
          <w:p w14:paraId="5E5F21A8"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29B1F2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406A49D"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DC_41A_n28A</w:t>
            </w:r>
          </w:p>
          <w:p w14:paraId="5DE5CA2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389A7C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F5E35E"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4A76329" w14:textId="77777777" w:rsidTr="0015134C">
        <w:trPr>
          <w:trHeight w:val="187"/>
          <w:jc w:val="center"/>
        </w:trPr>
        <w:tc>
          <w:tcPr>
            <w:tcW w:w="2463" w:type="dxa"/>
            <w:shd w:val="clear" w:color="auto" w:fill="auto"/>
            <w:noWrap/>
          </w:tcPr>
          <w:p w14:paraId="0CFBFF7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DC_41A_n77A</w:t>
            </w:r>
          </w:p>
          <w:p w14:paraId="3A8575F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D0C565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DC_41A_n77A</w:t>
            </w:r>
          </w:p>
          <w:p w14:paraId="4D59CD0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91B7BE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6E32FF"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2A1CE8F8" w14:textId="77777777" w:rsidTr="0015134C">
        <w:trPr>
          <w:trHeight w:val="187"/>
          <w:jc w:val="center"/>
        </w:trPr>
        <w:tc>
          <w:tcPr>
            <w:tcW w:w="2463" w:type="dxa"/>
            <w:shd w:val="clear" w:color="auto" w:fill="auto"/>
            <w:noWrap/>
          </w:tcPr>
          <w:p w14:paraId="049405E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DB3E30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919A1D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763941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23448E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DCF7D8"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5CED9102" w14:textId="77777777" w:rsidTr="0015134C">
        <w:trPr>
          <w:trHeight w:val="187"/>
          <w:jc w:val="center"/>
        </w:trPr>
        <w:tc>
          <w:tcPr>
            <w:tcW w:w="2463" w:type="dxa"/>
            <w:shd w:val="clear" w:color="auto" w:fill="auto"/>
            <w:noWrap/>
          </w:tcPr>
          <w:p w14:paraId="3222413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DC_41A_n78A</w:t>
            </w:r>
          </w:p>
          <w:p w14:paraId="672CD3FD"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DC_41C_n78A</w:t>
            </w:r>
          </w:p>
          <w:p w14:paraId="3DCD782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E87A24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DC_41A_n78A</w:t>
            </w:r>
          </w:p>
          <w:p w14:paraId="0469280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13265A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724C80"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4A71DBCA" w14:textId="77777777" w:rsidTr="0015134C">
        <w:trPr>
          <w:trHeight w:val="187"/>
          <w:jc w:val="center"/>
        </w:trPr>
        <w:tc>
          <w:tcPr>
            <w:tcW w:w="2463" w:type="dxa"/>
            <w:shd w:val="clear" w:color="auto" w:fill="auto"/>
            <w:noWrap/>
          </w:tcPr>
          <w:p w14:paraId="20E0D0A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BB1186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40194F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BBD6DA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D254F6E"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64F0AC"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0C527B1" w14:textId="77777777" w:rsidTr="0015134C">
        <w:trPr>
          <w:trHeight w:val="187"/>
          <w:jc w:val="center"/>
        </w:trPr>
        <w:tc>
          <w:tcPr>
            <w:tcW w:w="2463" w:type="dxa"/>
            <w:shd w:val="clear" w:color="auto" w:fill="auto"/>
            <w:noWrap/>
          </w:tcPr>
          <w:p w14:paraId="0D099E0A" w14:textId="77777777" w:rsidR="00672219" w:rsidRPr="00DE04F0" w:rsidRDefault="00672219" w:rsidP="0015134C">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500AE50"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62C14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24117EE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DC_41A_n79A</w:t>
            </w:r>
          </w:p>
          <w:p w14:paraId="4E3EC28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8B9A7F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6E3A7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No</w:t>
            </w:r>
          </w:p>
        </w:tc>
      </w:tr>
      <w:tr w:rsidR="00672219" w:rsidRPr="00DE04F0" w14:paraId="3968BC29" w14:textId="77777777" w:rsidTr="0015134C">
        <w:trPr>
          <w:trHeight w:val="187"/>
          <w:jc w:val="center"/>
        </w:trPr>
        <w:tc>
          <w:tcPr>
            <w:tcW w:w="2463" w:type="dxa"/>
            <w:shd w:val="clear" w:color="auto" w:fill="auto"/>
            <w:noWrap/>
          </w:tcPr>
          <w:p w14:paraId="369089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208B7D1"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380C1E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DC_42A_n1A</w:t>
            </w:r>
          </w:p>
          <w:p w14:paraId="7D9B100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0C3ED2F" w14:textId="77777777" w:rsidR="00672219" w:rsidRPr="00DE04F0" w:rsidRDefault="00672219" w:rsidP="0015134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76F06E8"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6D7FCA93" w14:textId="77777777" w:rsidTr="0015134C">
        <w:trPr>
          <w:trHeight w:val="187"/>
          <w:jc w:val="center"/>
        </w:trPr>
        <w:tc>
          <w:tcPr>
            <w:tcW w:w="2463" w:type="dxa"/>
            <w:shd w:val="clear" w:color="auto" w:fill="auto"/>
            <w:noWrap/>
          </w:tcPr>
          <w:p w14:paraId="02074E7C"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6D5A998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7BFB505"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090526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BB67EE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33042D0"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2437EF59" w14:textId="77777777" w:rsidTr="0015134C">
        <w:trPr>
          <w:trHeight w:val="187"/>
          <w:jc w:val="center"/>
        </w:trPr>
        <w:tc>
          <w:tcPr>
            <w:tcW w:w="2463" w:type="dxa"/>
            <w:shd w:val="clear" w:color="auto" w:fill="auto"/>
            <w:noWrap/>
          </w:tcPr>
          <w:p w14:paraId="5A8B5F4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FD299D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D6449F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B762414"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E52F89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16C2B2"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AC74EDB" w14:textId="77777777" w:rsidTr="0015134C">
        <w:trPr>
          <w:trHeight w:val="187"/>
          <w:jc w:val="center"/>
        </w:trPr>
        <w:tc>
          <w:tcPr>
            <w:tcW w:w="2463" w:type="dxa"/>
            <w:shd w:val="clear" w:color="auto" w:fill="auto"/>
            <w:noWrap/>
          </w:tcPr>
          <w:p w14:paraId="10E5E427"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E6E7632"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EB947B0"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fi-FI"/>
              </w:rPr>
              <w:t>No</w:t>
            </w:r>
          </w:p>
        </w:tc>
        <w:tc>
          <w:tcPr>
            <w:tcW w:w="2738" w:type="dxa"/>
          </w:tcPr>
          <w:p w14:paraId="34FFF78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7C457754" w14:textId="77777777" w:rsidTr="0015134C">
        <w:trPr>
          <w:trHeight w:val="187"/>
          <w:jc w:val="center"/>
        </w:trPr>
        <w:tc>
          <w:tcPr>
            <w:tcW w:w="2463" w:type="dxa"/>
            <w:shd w:val="clear" w:color="auto" w:fill="auto"/>
            <w:noWrap/>
          </w:tcPr>
          <w:p w14:paraId="2B29017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5F2A5798"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766F5DD9"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97042CC"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52BF546A"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1164B37"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F503541"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317C1E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17672B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81CA2D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DA0C8D5"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04025F17" w14:textId="77777777" w:rsidTr="0015134C">
        <w:trPr>
          <w:trHeight w:val="187"/>
          <w:jc w:val="center"/>
        </w:trPr>
        <w:tc>
          <w:tcPr>
            <w:tcW w:w="2463" w:type="dxa"/>
            <w:shd w:val="clear" w:color="auto" w:fill="auto"/>
            <w:noWrap/>
          </w:tcPr>
          <w:p w14:paraId="0FFFDD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5E37D2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634548F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40BFE1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20CA6D"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78A62FB6" w14:textId="77777777" w:rsidTr="0015134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A069E4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1AF2774A"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62D70A87"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EBBC32B"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43B3891"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EF5D489"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7E77F03" w14:textId="77777777" w:rsidR="00672219" w:rsidRPr="00DE04F0" w:rsidRDefault="00672219" w:rsidP="0015134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7005781" w14:textId="77777777" w:rsidR="00672219" w:rsidRPr="00DE04F0" w:rsidRDefault="00672219" w:rsidP="0015134C">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5329B94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2B64C6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9D3926"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67094402" w14:textId="77777777" w:rsidTr="0015134C">
        <w:trPr>
          <w:trHeight w:val="187"/>
          <w:jc w:val="center"/>
        </w:trPr>
        <w:tc>
          <w:tcPr>
            <w:tcW w:w="2463" w:type="dxa"/>
            <w:shd w:val="clear" w:color="auto" w:fill="auto"/>
            <w:noWrap/>
          </w:tcPr>
          <w:p w14:paraId="1A813FD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B7B1C8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D01754D"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BFDEF4D" w14:textId="77777777" w:rsidR="00672219" w:rsidRPr="00DE04F0" w:rsidRDefault="00672219" w:rsidP="0015134C">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7D23F35" w14:textId="77777777" w:rsidR="00672219" w:rsidRPr="00DE04F0" w:rsidRDefault="00672219" w:rsidP="0015134C">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7CF8CD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05A59CF" w14:textId="77777777" w:rsidR="00672219" w:rsidRPr="00DE04F0" w:rsidRDefault="00672219" w:rsidP="0015134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5344E44" w14:textId="77777777" w:rsidR="00672219" w:rsidRPr="00DE04F0" w:rsidRDefault="00672219" w:rsidP="0015134C">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2AB480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FF7907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6DB6C4" w14:textId="77777777" w:rsidR="00672219" w:rsidRPr="00DE04F0" w:rsidRDefault="00672219" w:rsidP="0015134C">
            <w:pPr>
              <w:keepNext/>
              <w:keepLines/>
              <w:spacing w:after="0"/>
              <w:jc w:val="center"/>
              <w:rPr>
                <w:rFonts w:ascii="Arial" w:hAnsi="Arial"/>
                <w:sz w:val="18"/>
                <w:lang w:eastAsia="fi-FI"/>
              </w:rPr>
            </w:pPr>
          </w:p>
        </w:tc>
      </w:tr>
      <w:tr w:rsidR="00672219" w:rsidRPr="00DE04F0" w14:paraId="3BF13BF4" w14:textId="77777777" w:rsidTr="0015134C">
        <w:trPr>
          <w:trHeight w:val="187"/>
          <w:jc w:val="center"/>
        </w:trPr>
        <w:tc>
          <w:tcPr>
            <w:tcW w:w="2463" w:type="dxa"/>
            <w:shd w:val="clear" w:color="auto" w:fill="auto"/>
            <w:noWrap/>
            <w:vAlign w:val="center"/>
          </w:tcPr>
          <w:p w14:paraId="6982F384" w14:textId="77777777" w:rsidR="00672219" w:rsidRPr="00DE04F0" w:rsidRDefault="00672219" w:rsidP="0015134C">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FC4F348"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1B5F351"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C441BF4"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349D297A" w14:textId="77777777" w:rsidTr="0015134C">
        <w:trPr>
          <w:trHeight w:val="187"/>
          <w:jc w:val="center"/>
        </w:trPr>
        <w:tc>
          <w:tcPr>
            <w:tcW w:w="2463" w:type="dxa"/>
            <w:shd w:val="clear" w:color="auto" w:fill="auto"/>
            <w:noWrap/>
          </w:tcPr>
          <w:p w14:paraId="3095D117" w14:textId="77777777" w:rsidR="00672219" w:rsidRPr="002A5FB7" w:rsidRDefault="0067221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E8323D6" w14:textId="77777777" w:rsidR="00672219" w:rsidRPr="002A5FB7" w:rsidRDefault="0067221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802C9B3" w14:textId="77777777" w:rsidR="00672219" w:rsidRPr="002A5FB7" w:rsidRDefault="00672219" w:rsidP="0015134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E007C5D" w14:textId="77777777" w:rsidR="00672219" w:rsidRPr="00DE04F0" w:rsidRDefault="00672219" w:rsidP="0015134C">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3AFFFA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1EFC4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56487429" w14:textId="77777777" w:rsidR="00672219" w:rsidRPr="00DE04F0" w:rsidRDefault="00672219" w:rsidP="0015134C">
            <w:pPr>
              <w:keepNext/>
              <w:keepLines/>
              <w:spacing w:after="0"/>
              <w:jc w:val="center"/>
              <w:rPr>
                <w:rFonts w:ascii="Arial" w:hAnsi="Arial"/>
                <w:sz w:val="18"/>
                <w:lang w:eastAsia="zh-CN"/>
              </w:rPr>
            </w:pPr>
          </w:p>
        </w:tc>
      </w:tr>
      <w:tr w:rsidR="00672219" w:rsidRPr="00DE04F0" w14:paraId="64FB9E9A" w14:textId="77777777" w:rsidTr="0015134C">
        <w:trPr>
          <w:trHeight w:val="187"/>
          <w:jc w:val="center"/>
        </w:trPr>
        <w:tc>
          <w:tcPr>
            <w:tcW w:w="2463" w:type="dxa"/>
            <w:shd w:val="clear" w:color="auto" w:fill="auto"/>
            <w:noWrap/>
          </w:tcPr>
          <w:p w14:paraId="0C4D0C55" w14:textId="77777777" w:rsidR="00672219"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2DED8A6" w14:textId="77777777" w:rsidR="00672219" w:rsidRPr="005E5D3A" w:rsidRDefault="00672219" w:rsidP="0015134C">
            <w:pPr>
              <w:keepNext/>
              <w:keepLines/>
              <w:spacing w:after="0"/>
              <w:jc w:val="center"/>
              <w:rPr>
                <w:rFonts w:ascii="Arial" w:hAnsi="Arial"/>
                <w:sz w:val="18"/>
                <w:lang w:eastAsia="fi-FI"/>
              </w:rPr>
            </w:pPr>
            <w:r w:rsidRPr="005E5D3A">
              <w:rPr>
                <w:rFonts w:ascii="Arial" w:hAnsi="Arial"/>
                <w:sz w:val="18"/>
                <w:lang w:eastAsia="fi-FI"/>
              </w:rPr>
              <w:t>DC_48C_n2A</w:t>
            </w:r>
          </w:p>
          <w:p w14:paraId="3A29FB86" w14:textId="77777777" w:rsidR="00672219" w:rsidRPr="005E5D3A" w:rsidRDefault="00672219" w:rsidP="0015134C">
            <w:pPr>
              <w:keepNext/>
              <w:keepLines/>
              <w:spacing w:after="0"/>
              <w:jc w:val="center"/>
              <w:rPr>
                <w:rFonts w:ascii="Arial" w:hAnsi="Arial"/>
                <w:sz w:val="18"/>
                <w:lang w:eastAsia="fi-FI"/>
              </w:rPr>
            </w:pPr>
            <w:r w:rsidRPr="005E5D3A">
              <w:rPr>
                <w:rFonts w:ascii="Arial" w:hAnsi="Arial"/>
                <w:sz w:val="18"/>
                <w:lang w:eastAsia="fi-FI"/>
              </w:rPr>
              <w:t>DC_48D_n2A</w:t>
            </w:r>
          </w:p>
          <w:p w14:paraId="77A30564" w14:textId="77777777" w:rsidR="00672219" w:rsidRPr="00DE04F0" w:rsidRDefault="00672219" w:rsidP="0015134C">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412C9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FCE32E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482B236"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15CF483" w14:textId="77777777" w:rsidTr="0015134C">
        <w:trPr>
          <w:trHeight w:val="187"/>
          <w:jc w:val="center"/>
        </w:trPr>
        <w:tc>
          <w:tcPr>
            <w:tcW w:w="2463" w:type="dxa"/>
            <w:shd w:val="clear" w:color="auto" w:fill="auto"/>
            <w:noWrap/>
          </w:tcPr>
          <w:p w14:paraId="240063B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DC_48A_n5A</w:t>
            </w:r>
          </w:p>
          <w:p w14:paraId="3DFF5C2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DC_48C_n5A</w:t>
            </w:r>
          </w:p>
          <w:p w14:paraId="087ED56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DC_48D_n5A</w:t>
            </w:r>
          </w:p>
          <w:p w14:paraId="04CDA1B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FC1C66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7E4CD29"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0F9F67C7"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01C5885" w14:textId="77777777" w:rsidTr="0015134C">
        <w:trPr>
          <w:trHeight w:val="187"/>
          <w:jc w:val="center"/>
        </w:trPr>
        <w:tc>
          <w:tcPr>
            <w:tcW w:w="2463" w:type="dxa"/>
            <w:shd w:val="clear" w:color="auto" w:fill="auto"/>
            <w:noWrap/>
          </w:tcPr>
          <w:p w14:paraId="161D40C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B4AB71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C5E8195"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509E3321"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2079BAF4" w14:textId="77777777" w:rsidTr="0015134C">
        <w:trPr>
          <w:trHeight w:val="187"/>
          <w:jc w:val="center"/>
        </w:trPr>
        <w:tc>
          <w:tcPr>
            <w:tcW w:w="2463" w:type="dxa"/>
            <w:shd w:val="clear" w:color="auto" w:fill="auto"/>
            <w:noWrap/>
          </w:tcPr>
          <w:p w14:paraId="3A7CD6DC" w14:textId="77777777" w:rsidR="00672219" w:rsidRPr="00DE04F0" w:rsidRDefault="00672219" w:rsidP="0015134C">
            <w:pPr>
              <w:keepNext/>
              <w:keepLines/>
              <w:spacing w:after="0"/>
              <w:jc w:val="center"/>
              <w:rPr>
                <w:rFonts w:ascii="Arial" w:hAnsi="Arial"/>
                <w:b/>
                <w:sz w:val="18"/>
                <w:lang w:eastAsia="zh-CN"/>
              </w:rPr>
            </w:pPr>
            <w:r w:rsidRPr="00DE04F0">
              <w:rPr>
                <w:rFonts w:ascii="Arial" w:hAnsi="Arial"/>
                <w:sz w:val="18"/>
                <w:lang w:eastAsia="fi-FI"/>
              </w:rPr>
              <w:t>DC_48A_n25A</w:t>
            </w:r>
          </w:p>
          <w:p w14:paraId="624B8904" w14:textId="77777777" w:rsidR="00672219" w:rsidRPr="00DE04F0" w:rsidRDefault="00672219" w:rsidP="0015134C">
            <w:pPr>
              <w:keepNext/>
              <w:keepLines/>
              <w:spacing w:after="0"/>
              <w:jc w:val="center"/>
              <w:rPr>
                <w:rFonts w:ascii="Arial" w:hAnsi="Arial"/>
                <w:b/>
                <w:sz w:val="18"/>
                <w:lang w:eastAsia="fi-FI"/>
              </w:rPr>
            </w:pPr>
            <w:r w:rsidRPr="00DE04F0">
              <w:rPr>
                <w:rFonts w:ascii="Arial" w:hAnsi="Arial"/>
                <w:sz w:val="18"/>
                <w:lang w:eastAsia="fi-FI"/>
              </w:rPr>
              <w:t>DC_48C_n25A</w:t>
            </w:r>
          </w:p>
          <w:p w14:paraId="06D4492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90729D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2DC302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14306AB1"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796FB8C" w14:textId="77777777" w:rsidTr="0015134C">
        <w:trPr>
          <w:trHeight w:val="187"/>
          <w:jc w:val="center"/>
        </w:trPr>
        <w:tc>
          <w:tcPr>
            <w:tcW w:w="2463" w:type="dxa"/>
            <w:shd w:val="clear" w:color="auto" w:fill="auto"/>
            <w:noWrap/>
          </w:tcPr>
          <w:p w14:paraId="7905F462"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747D5A52"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DC_48B_n46A</w:t>
            </w:r>
          </w:p>
          <w:p w14:paraId="07FEEC69"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DC_48C_n46A</w:t>
            </w:r>
          </w:p>
          <w:p w14:paraId="59C02BEB"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DC_48D_n46A</w:t>
            </w:r>
          </w:p>
          <w:p w14:paraId="3C61C3EB"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DC_48E_n46A</w:t>
            </w:r>
          </w:p>
          <w:p w14:paraId="0DA5D748"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DC_48A_n46B</w:t>
            </w:r>
          </w:p>
          <w:p w14:paraId="2E408E85"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DA841FB"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AF826D5"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CF67B8A"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6EE45E1"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DFBC665" w14:textId="77777777" w:rsidR="00672219" w:rsidRPr="00DE04F0" w:rsidRDefault="00672219" w:rsidP="0015134C">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EF6DBB2" w14:textId="77777777" w:rsidR="00672219" w:rsidRPr="00DE04F0" w:rsidRDefault="00672219" w:rsidP="0015134C">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F570EAF" w14:textId="77777777" w:rsidR="00672219" w:rsidRPr="00DE04F0" w:rsidRDefault="00672219" w:rsidP="0015134C">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9DB334D"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94C081C"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DC_48A_n46D</w:t>
            </w:r>
          </w:p>
          <w:p w14:paraId="04DFECAC"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DC_48B_n46D</w:t>
            </w:r>
          </w:p>
          <w:p w14:paraId="1D873570" w14:textId="77777777" w:rsidR="00672219" w:rsidRPr="00DE04F0" w:rsidRDefault="00672219" w:rsidP="0015134C">
            <w:pPr>
              <w:keepNext/>
              <w:keepLines/>
              <w:spacing w:after="0"/>
              <w:jc w:val="center"/>
              <w:rPr>
                <w:rFonts w:ascii="Arial" w:hAnsi="Arial"/>
                <w:sz w:val="16"/>
                <w:szCs w:val="16"/>
                <w:lang w:eastAsia="ja-JP"/>
              </w:rPr>
            </w:pPr>
            <w:r w:rsidRPr="00DE04F0">
              <w:rPr>
                <w:rFonts w:ascii="Arial" w:hAnsi="Arial"/>
                <w:sz w:val="18"/>
              </w:rPr>
              <w:t>DC_48C_n46D</w:t>
            </w:r>
          </w:p>
          <w:p w14:paraId="6719D0F1"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471A3C9" w14:textId="77777777" w:rsidR="00672219" w:rsidRPr="00DE04F0" w:rsidRDefault="00672219" w:rsidP="0015134C">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6A547FC" w14:textId="77777777" w:rsidR="00672219" w:rsidRPr="00DE04F0" w:rsidRDefault="00672219" w:rsidP="0015134C">
            <w:pPr>
              <w:keepNext/>
              <w:keepLines/>
              <w:spacing w:after="0"/>
              <w:jc w:val="center"/>
              <w:rPr>
                <w:rFonts w:ascii="Arial" w:hAnsi="Arial"/>
                <w:sz w:val="18"/>
                <w:lang w:val="fr-FR" w:eastAsia="fi-FI"/>
              </w:rPr>
            </w:pPr>
          </w:p>
        </w:tc>
        <w:tc>
          <w:tcPr>
            <w:tcW w:w="2280" w:type="dxa"/>
          </w:tcPr>
          <w:p w14:paraId="3DC772F4" w14:textId="77777777" w:rsidR="00672219" w:rsidRPr="00DE04F0" w:rsidRDefault="00672219" w:rsidP="0015134C">
            <w:pPr>
              <w:keepNext/>
              <w:keepLines/>
              <w:spacing w:after="0"/>
              <w:jc w:val="center"/>
              <w:rPr>
                <w:rFonts w:ascii="Arial" w:hAnsi="Arial"/>
                <w:sz w:val="16"/>
                <w:szCs w:val="16"/>
              </w:rPr>
            </w:pPr>
            <w:r w:rsidRPr="00DE04F0">
              <w:rPr>
                <w:rFonts w:ascii="Arial" w:hAnsi="Arial"/>
                <w:sz w:val="18"/>
              </w:rPr>
              <w:t>DC_48A_n46A</w:t>
            </w:r>
          </w:p>
          <w:p w14:paraId="2791BD6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D1BEC3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40CA1F"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357A2779" w14:textId="77777777" w:rsidTr="0015134C">
        <w:trPr>
          <w:trHeight w:val="187"/>
          <w:jc w:val="center"/>
        </w:trPr>
        <w:tc>
          <w:tcPr>
            <w:tcW w:w="2463" w:type="dxa"/>
            <w:shd w:val="clear" w:color="auto" w:fill="auto"/>
            <w:noWrap/>
          </w:tcPr>
          <w:p w14:paraId="763D267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DC_48A_n66A</w:t>
            </w:r>
          </w:p>
          <w:p w14:paraId="22F97FC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DC_48C_n66A</w:t>
            </w:r>
          </w:p>
          <w:p w14:paraId="58A768A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DC_48D_n66A</w:t>
            </w:r>
          </w:p>
          <w:p w14:paraId="2965CD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419A6E2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C8041E1"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3F6C36AB"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5AF3649" w14:textId="77777777" w:rsidTr="0015134C">
        <w:trPr>
          <w:trHeight w:val="187"/>
          <w:jc w:val="center"/>
        </w:trPr>
        <w:tc>
          <w:tcPr>
            <w:tcW w:w="2463" w:type="dxa"/>
            <w:shd w:val="clear" w:color="auto" w:fill="auto"/>
            <w:noWrap/>
          </w:tcPr>
          <w:p w14:paraId="2A490F45"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DC_48A_n71A</w:t>
            </w:r>
          </w:p>
          <w:p w14:paraId="4FDB9A64"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6BEBD61"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E73FDE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2E0E56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8CC9F3F" w14:textId="77777777" w:rsidR="00672219" w:rsidRPr="00DE04F0" w:rsidRDefault="00672219" w:rsidP="0015134C">
            <w:pPr>
              <w:keepNext/>
              <w:keepLines/>
              <w:spacing w:after="0"/>
              <w:jc w:val="center"/>
              <w:rPr>
                <w:rFonts w:ascii="Arial" w:hAnsi="Arial"/>
                <w:sz w:val="18"/>
              </w:rPr>
            </w:pPr>
            <w:r w:rsidRPr="00DE04F0">
              <w:rPr>
                <w:rFonts w:ascii="Arial" w:hAnsi="Arial"/>
                <w:sz w:val="18"/>
                <w:lang w:eastAsia="zh-TW"/>
              </w:rPr>
              <w:t>No</w:t>
            </w:r>
          </w:p>
        </w:tc>
        <w:tc>
          <w:tcPr>
            <w:tcW w:w="2738" w:type="dxa"/>
          </w:tcPr>
          <w:p w14:paraId="7D05E1AA"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7BD7495" w14:textId="77777777" w:rsidTr="0015134C">
        <w:trPr>
          <w:trHeight w:val="187"/>
          <w:jc w:val="center"/>
        </w:trPr>
        <w:tc>
          <w:tcPr>
            <w:tcW w:w="2463" w:type="dxa"/>
            <w:shd w:val="clear" w:color="auto" w:fill="auto"/>
            <w:noWrap/>
          </w:tcPr>
          <w:p w14:paraId="0DC26E5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DC_48A-48A_n71A</w:t>
            </w:r>
          </w:p>
          <w:p w14:paraId="771058B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929805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82E35B1"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CEB332"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E0118A5" w14:textId="77777777" w:rsidTr="0015134C">
        <w:trPr>
          <w:trHeight w:val="187"/>
          <w:jc w:val="center"/>
        </w:trPr>
        <w:tc>
          <w:tcPr>
            <w:tcW w:w="2463" w:type="dxa"/>
            <w:shd w:val="clear" w:color="auto" w:fill="auto"/>
            <w:noWrap/>
            <w:vAlign w:val="center"/>
          </w:tcPr>
          <w:p w14:paraId="7A2E55DC" w14:textId="77777777" w:rsidR="00672219" w:rsidRPr="00DE04F0" w:rsidRDefault="00672219" w:rsidP="0015134C">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5EA0E20A"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D0C830E"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40C9FBB"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3589523"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85E2F23"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043403D" w14:textId="77777777" w:rsidR="00672219" w:rsidRPr="00DE04F0" w:rsidRDefault="00672219" w:rsidP="0015134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F041491" w14:textId="77777777" w:rsidR="00672219" w:rsidRPr="00DE04F0" w:rsidRDefault="00672219" w:rsidP="0015134C">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A95BF31" w14:textId="77777777" w:rsidR="00672219" w:rsidRPr="00DE04F0" w:rsidRDefault="00672219" w:rsidP="0015134C">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DD48BB9" w14:textId="77777777" w:rsidR="00672219" w:rsidRPr="00DE04F0" w:rsidRDefault="00672219" w:rsidP="0015134C">
            <w:pPr>
              <w:keepNext/>
              <w:keepLines/>
              <w:spacing w:after="0"/>
              <w:jc w:val="center"/>
              <w:rPr>
                <w:rFonts w:ascii="Arial" w:hAnsi="Arial"/>
                <w:sz w:val="18"/>
              </w:rPr>
            </w:pPr>
          </w:p>
        </w:tc>
      </w:tr>
      <w:tr w:rsidR="00672219" w:rsidRPr="00DE04F0" w14:paraId="578A5140" w14:textId="77777777" w:rsidTr="0015134C">
        <w:trPr>
          <w:trHeight w:val="187"/>
          <w:jc w:val="center"/>
        </w:trPr>
        <w:tc>
          <w:tcPr>
            <w:tcW w:w="2463" w:type="dxa"/>
            <w:shd w:val="clear" w:color="auto" w:fill="auto"/>
            <w:noWrap/>
            <w:vAlign w:val="center"/>
          </w:tcPr>
          <w:p w14:paraId="5B1B1CB9"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A29DA8C"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2B1F191"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F8D372C" w14:textId="77777777" w:rsidR="00672219" w:rsidRPr="00DE04F0" w:rsidRDefault="00672219" w:rsidP="0015134C">
            <w:pPr>
              <w:keepNext/>
              <w:keepLines/>
              <w:spacing w:after="0"/>
              <w:jc w:val="center"/>
              <w:rPr>
                <w:rFonts w:ascii="Arial" w:hAnsi="Arial"/>
                <w:sz w:val="18"/>
              </w:rPr>
            </w:pPr>
          </w:p>
        </w:tc>
      </w:tr>
      <w:tr w:rsidR="00672219" w:rsidRPr="00DE04F0" w14:paraId="761DE4A9" w14:textId="77777777" w:rsidTr="0015134C">
        <w:trPr>
          <w:trHeight w:val="187"/>
          <w:jc w:val="center"/>
        </w:trPr>
        <w:tc>
          <w:tcPr>
            <w:tcW w:w="2463" w:type="dxa"/>
            <w:shd w:val="clear" w:color="auto" w:fill="auto"/>
            <w:noWrap/>
            <w:vAlign w:val="center"/>
          </w:tcPr>
          <w:p w14:paraId="705BDBEA"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F108DC8"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91BE92F" w14:textId="77777777" w:rsidR="00672219" w:rsidRPr="00DE04F0" w:rsidRDefault="00672219" w:rsidP="0015134C">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ECD540B" w14:textId="77777777" w:rsidR="00672219" w:rsidRPr="00DE04F0" w:rsidRDefault="00672219" w:rsidP="0015134C">
            <w:pPr>
              <w:keepNext/>
              <w:keepLines/>
              <w:spacing w:after="0"/>
              <w:jc w:val="center"/>
              <w:rPr>
                <w:rFonts w:ascii="Arial" w:hAnsi="Arial"/>
                <w:sz w:val="18"/>
              </w:rPr>
            </w:pPr>
          </w:p>
        </w:tc>
      </w:tr>
      <w:tr w:rsidR="00672219" w:rsidRPr="00DE04F0" w14:paraId="7916B8E9" w14:textId="77777777" w:rsidTr="0015134C">
        <w:trPr>
          <w:trHeight w:val="187"/>
          <w:jc w:val="center"/>
        </w:trPr>
        <w:tc>
          <w:tcPr>
            <w:tcW w:w="2463" w:type="dxa"/>
            <w:shd w:val="clear" w:color="auto" w:fill="auto"/>
            <w:noWrap/>
          </w:tcPr>
          <w:p w14:paraId="73DA3036"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4787B89"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D27EA3E" w14:textId="77777777" w:rsidR="00672219" w:rsidRPr="00DE04F0" w:rsidRDefault="00672219" w:rsidP="0015134C">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F52448F"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21CFB7E"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CE8C693" w14:textId="77777777" w:rsidR="00672219" w:rsidRPr="00DE04F0" w:rsidRDefault="00672219" w:rsidP="0015134C">
            <w:pPr>
              <w:keepNext/>
              <w:keepLines/>
              <w:spacing w:after="0"/>
              <w:jc w:val="center"/>
              <w:rPr>
                <w:rFonts w:ascii="Arial" w:hAnsi="Arial"/>
                <w:sz w:val="18"/>
              </w:rPr>
            </w:pPr>
          </w:p>
        </w:tc>
      </w:tr>
      <w:tr w:rsidR="00672219" w:rsidRPr="00DE04F0" w14:paraId="6F3A77A8" w14:textId="77777777" w:rsidTr="0015134C">
        <w:trPr>
          <w:trHeight w:val="187"/>
          <w:jc w:val="center"/>
        </w:trPr>
        <w:tc>
          <w:tcPr>
            <w:tcW w:w="2463" w:type="dxa"/>
            <w:shd w:val="clear" w:color="auto" w:fill="auto"/>
            <w:noWrap/>
          </w:tcPr>
          <w:p w14:paraId="77C0CCB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A7B3F8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54037C5" w14:textId="77777777" w:rsidR="00672219" w:rsidRPr="00DE04F0" w:rsidRDefault="00672219" w:rsidP="0015134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A8365E" w14:textId="77777777" w:rsidR="00672219" w:rsidRPr="00DE04F0" w:rsidRDefault="00672219" w:rsidP="0015134C">
            <w:pPr>
              <w:keepNext/>
              <w:keepLines/>
              <w:spacing w:after="0"/>
              <w:jc w:val="center"/>
              <w:rPr>
                <w:rFonts w:ascii="Arial" w:hAnsi="Arial"/>
                <w:sz w:val="18"/>
              </w:rPr>
            </w:pPr>
          </w:p>
        </w:tc>
      </w:tr>
      <w:tr w:rsidR="00672219" w:rsidRPr="00DE04F0" w14:paraId="4EC3521B" w14:textId="77777777" w:rsidTr="0015134C">
        <w:trPr>
          <w:trHeight w:val="187"/>
          <w:jc w:val="center"/>
        </w:trPr>
        <w:tc>
          <w:tcPr>
            <w:tcW w:w="2463" w:type="dxa"/>
            <w:shd w:val="clear" w:color="auto" w:fill="auto"/>
            <w:noWrap/>
          </w:tcPr>
          <w:p w14:paraId="310D5B1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86D8E1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F14D1E" w14:textId="77777777" w:rsidR="00672219" w:rsidRPr="00DE04F0" w:rsidRDefault="00672219" w:rsidP="0015134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D28514A" w14:textId="77777777" w:rsidR="00672219" w:rsidRPr="00DE04F0" w:rsidRDefault="00672219" w:rsidP="0015134C">
            <w:pPr>
              <w:keepNext/>
              <w:keepLines/>
              <w:spacing w:after="0"/>
              <w:jc w:val="center"/>
              <w:rPr>
                <w:rFonts w:ascii="Arial" w:hAnsi="Arial"/>
                <w:sz w:val="18"/>
              </w:rPr>
            </w:pPr>
          </w:p>
        </w:tc>
      </w:tr>
      <w:tr w:rsidR="00672219" w:rsidRPr="00DE04F0" w14:paraId="24E82160" w14:textId="77777777" w:rsidTr="0015134C">
        <w:trPr>
          <w:trHeight w:val="187"/>
          <w:jc w:val="center"/>
        </w:trPr>
        <w:tc>
          <w:tcPr>
            <w:tcW w:w="2463" w:type="dxa"/>
            <w:shd w:val="clear" w:color="auto" w:fill="auto"/>
            <w:noWrap/>
          </w:tcPr>
          <w:p w14:paraId="3631C7ED"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ja-JP"/>
              </w:rPr>
              <w:t>DC_66A_n5A</w:t>
            </w:r>
          </w:p>
          <w:p w14:paraId="2ECF9B14" w14:textId="77777777" w:rsidR="00672219" w:rsidRPr="00DE04F0" w:rsidRDefault="00672219" w:rsidP="0015134C">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D7D08C8" w14:textId="77777777" w:rsidR="00672219" w:rsidRPr="00DE04F0" w:rsidRDefault="00672219" w:rsidP="0015134C">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0C6DB8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7E112C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09A2773"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2A7B32A" w14:textId="77777777" w:rsidTr="0015134C">
        <w:trPr>
          <w:trHeight w:val="187"/>
          <w:jc w:val="center"/>
        </w:trPr>
        <w:tc>
          <w:tcPr>
            <w:tcW w:w="2463" w:type="dxa"/>
            <w:shd w:val="clear" w:color="auto" w:fill="auto"/>
            <w:noWrap/>
          </w:tcPr>
          <w:p w14:paraId="785514F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3137285"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C1D4A22"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1AB1D0E5"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657C8A3C" w14:textId="77777777" w:rsidTr="0015134C">
        <w:trPr>
          <w:trHeight w:val="187"/>
          <w:jc w:val="center"/>
        </w:trPr>
        <w:tc>
          <w:tcPr>
            <w:tcW w:w="2463" w:type="dxa"/>
            <w:shd w:val="clear" w:color="auto" w:fill="auto"/>
            <w:noWrap/>
          </w:tcPr>
          <w:p w14:paraId="66912128"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8B1DFA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ADD3D7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48BE27C"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78EE815C" w14:textId="77777777" w:rsidTr="0015134C">
        <w:trPr>
          <w:trHeight w:val="187"/>
          <w:jc w:val="center"/>
        </w:trPr>
        <w:tc>
          <w:tcPr>
            <w:tcW w:w="2463" w:type="dxa"/>
            <w:shd w:val="clear" w:color="auto" w:fill="auto"/>
            <w:noWrap/>
          </w:tcPr>
          <w:p w14:paraId="75CFFBC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6FC102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F03E3C2"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3456988"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396141DE" w14:textId="77777777" w:rsidTr="0015134C">
        <w:trPr>
          <w:trHeight w:val="187"/>
          <w:jc w:val="center"/>
        </w:trPr>
        <w:tc>
          <w:tcPr>
            <w:tcW w:w="2463" w:type="dxa"/>
            <w:shd w:val="clear" w:color="auto" w:fill="auto"/>
            <w:noWrap/>
          </w:tcPr>
          <w:p w14:paraId="70E5A965"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5A07503"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7B5CE87"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C0F419"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63E3EB50" w14:textId="77777777" w:rsidTr="0015134C">
        <w:trPr>
          <w:trHeight w:val="187"/>
          <w:jc w:val="center"/>
        </w:trPr>
        <w:tc>
          <w:tcPr>
            <w:tcW w:w="2463" w:type="dxa"/>
            <w:shd w:val="clear" w:color="auto" w:fill="auto"/>
            <w:noWrap/>
          </w:tcPr>
          <w:p w14:paraId="6328B2DE"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B62EAF5"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CDC7998"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3185BA"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26522D10" w14:textId="77777777" w:rsidTr="0015134C">
        <w:trPr>
          <w:trHeight w:val="187"/>
          <w:jc w:val="center"/>
        </w:trPr>
        <w:tc>
          <w:tcPr>
            <w:tcW w:w="2463" w:type="dxa"/>
            <w:shd w:val="clear" w:color="auto" w:fill="auto"/>
            <w:noWrap/>
          </w:tcPr>
          <w:p w14:paraId="39C7457D"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2CC1A128"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B503FB8"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A9348E"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0BAD486D" w14:textId="77777777" w:rsidTr="0015134C">
        <w:trPr>
          <w:trHeight w:val="187"/>
          <w:jc w:val="center"/>
        </w:trPr>
        <w:tc>
          <w:tcPr>
            <w:tcW w:w="2463" w:type="dxa"/>
            <w:shd w:val="clear" w:color="auto" w:fill="auto"/>
            <w:noWrap/>
          </w:tcPr>
          <w:p w14:paraId="399793DB" w14:textId="77777777" w:rsidR="00672219" w:rsidRPr="00DE04F0" w:rsidRDefault="00672219" w:rsidP="0015134C">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710189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F8D39F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F6A1E3"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1440E7CC" w14:textId="77777777" w:rsidTr="0015134C">
        <w:trPr>
          <w:trHeight w:val="187"/>
          <w:jc w:val="center"/>
        </w:trPr>
        <w:tc>
          <w:tcPr>
            <w:tcW w:w="2463" w:type="dxa"/>
            <w:shd w:val="clear" w:color="auto" w:fill="auto"/>
            <w:noWrap/>
          </w:tcPr>
          <w:p w14:paraId="11C0319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53B96AC"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A10010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3043A64" w14:textId="77777777" w:rsidR="00672219" w:rsidRPr="00DE04F0" w:rsidRDefault="00672219" w:rsidP="0015134C">
            <w:pPr>
              <w:keepNext/>
              <w:keepLines/>
              <w:spacing w:after="0"/>
              <w:jc w:val="center"/>
              <w:rPr>
                <w:rFonts w:ascii="Arial" w:hAnsi="Arial"/>
                <w:sz w:val="18"/>
              </w:rPr>
            </w:pPr>
          </w:p>
        </w:tc>
      </w:tr>
      <w:tr w:rsidR="00672219" w:rsidRPr="00DE04F0" w14:paraId="162D2A49" w14:textId="77777777" w:rsidTr="0015134C">
        <w:trPr>
          <w:trHeight w:val="187"/>
          <w:jc w:val="center"/>
        </w:trPr>
        <w:tc>
          <w:tcPr>
            <w:tcW w:w="2463" w:type="dxa"/>
            <w:shd w:val="clear" w:color="auto" w:fill="auto"/>
            <w:noWrap/>
          </w:tcPr>
          <w:p w14:paraId="19092BF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FE7842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FC6CB6D" w14:textId="77777777" w:rsidR="00672219" w:rsidRPr="00DE04F0" w:rsidRDefault="00672219" w:rsidP="0015134C">
            <w:pPr>
              <w:keepNext/>
              <w:keepLines/>
              <w:spacing w:after="0"/>
              <w:jc w:val="center"/>
              <w:rPr>
                <w:rFonts w:ascii="Arial" w:hAnsi="Arial"/>
                <w:sz w:val="18"/>
              </w:rPr>
            </w:pPr>
            <w:r w:rsidRPr="00DE04F0">
              <w:rPr>
                <w:rFonts w:ascii="Arial" w:hAnsi="Arial"/>
                <w:sz w:val="18"/>
              </w:rPr>
              <w:t>No</w:t>
            </w:r>
          </w:p>
        </w:tc>
        <w:tc>
          <w:tcPr>
            <w:tcW w:w="2738" w:type="dxa"/>
          </w:tcPr>
          <w:p w14:paraId="4876F1F5"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1A2A9872" w14:textId="77777777" w:rsidTr="0015134C">
        <w:trPr>
          <w:trHeight w:val="187"/>
          <w:jc w:val="center"/>
        </w:trPr>
        <w:tc>
          <w:tcPr>
            <w:tcW w:w="2463" w:type="dxa"/>
            <w:shd w:val="clear" w:color="auto" w:fill="auto"/>
            <w:noWrap/>
          </w:tcPr>
          <w:p w14:paraId="5DBBE3AC"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C1A1D52"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0E3927A"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5773B4C"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30911B3B" w14:textId="77777777" w:rsidTr="0015134C">
        <w:trPr>
          <w:trHeight w:val="187"/>
          <w:jc w:val="center"/>
        </w:trPr>
        <w:tc>
          <w:tcPr>
            <w:tcW w:w="2463" w:type="dxa"/>
            <w:shd w:val="clear" w:color="auto" w:fill="auto"/>
            <w:noWrap/>
          </w:tcPr>
          <w:p w14:paraId="6F270BFA" w14:textId="77777777" w:rsidR="00672219" w:rsidRPr="00DE04F0" w:rsidRDefault="00672219" w:rsidP="0015134C">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803695C"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5EDCBDB" w14:textId="77777777" w:rsidR="00672219" w:rsidRPr="00DE04F0" w:rsidRDefault="00672219" w:rsidP="0015134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B27DCE"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66AEB449" w14:textId="77777777" w:rsidTr="0015134C">
        <w:trPr>
          <w:trHeight w:val="187"/>
          <w:jc w:val="center"/>
        </w:trPr>
        <w:tc>
          <w:tcPr>
            <w:tcW w:w="2463" w:type="dxa"/>
            <w:shd w:val="clear" w:color="auto" w:fill="auto"/>
            <w:noWrap/>
          </w:tcPr>
          <w:p w14:paraId="49CE86A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310241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D461A8A" w14:textId="77777777" w:rsidR="00672219" w:rsidRPr="00DE04F0" w:rsidRDefault="00672219" w:rsidP="0015134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5750E34"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51FFAE2C" w14:textId="77777777" w:rsidTr="0015134C">
        <w:trPr>
          <w:trHeight w:val="187"/>
          <w:jc w:val="center"/>
        </w:trPr>
        <w:tc>
          <w:tcPr>
            <w:tcW w:w="2463" w:type="dxa"/>
            <w:shd w:val="clear" w:color="auto" w:fill="auto"/>
            <w:noWrap/>
          </w:tcPr>
          <w:p w14:paraId="574734B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61BEA61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9F707D0" w14:textId="77777777" w:rsidR="00672219" w:rsidRPr="00DE04F0" w:rsidRDefault="00672219" w:rsidP="0015134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4F3A4A2" w14:textId="77777777" w:rsidR="00672219" w:rsidRPr="00DE04F0" w:rsidRDefault="00672219" w:rsidP="0015134C">
            <w:pPr>
              <w:keepNext/>
              <w:keepLines/>
              <w:spacing w:after="0"/>
              <w:jc w:val="center"/>
              <w:rPr>
                <w:rFonts w:ascii="Arial" w:hAnsi="Arial" w:cs="Arial"/>
                <w:sz w:val="18"/>
                <w:lang w:eastAsia="fi-FI"/>
              </w:rPr>
            </w:pPr>
          </w:p>
        </w:tc>
      </w:tr>
      <w:tr w:rsidR="00672219" w:rsidRPr="00DE04F0" w14:paraId="08833019" w14:textId="77777777" w:rsidTr="0015134C">
        <w:trPr>
          <w:trHeight w:val="187"/>
          <w:jc w:val="center"/>
        </w:trPr>
        <w:tc>
          <w:tcPr>
            <w:tcW w:w="2463" w:type="dxa"/>
            <w:shd w:val="clear" w:color="auto" w:fill="auto"/>
            <w:noWrap/>
          </w:tcPr>
          <w:p w14:paraId="58C9A73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DC_66A_n41A</w:t>
            </w:r>
          </w:p>
          <w:p w14:paraId="4B211C5C"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049C96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9C0D91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557C02"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7253A154" w14:textId="77777777" w:rsidTr="0015134C">
        <w:trPr>
          <w:trHeight w:val="187"/>
          <w:jc w:val="center"/>
        </w:trPr>
        <w:tc>
          <w:tcPr>
            <w:tcW w:w="2463" w:type="dxa"/>
            <w:shd w:val="clear" w:color="auto" w:fill="auto"/>
            <w:noWrap/>
          </w:tcPr>
          <w:p w14:paraId="2BD8DA9E"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947A755"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CEB29B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AD2AE7"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02EC322F" w14:textId="77777777" w:rsidTr="0015134C">
        <w:trPr>
          <w:trHeight w:val="187"/>
          <w:jc w:val="center"/>
        </w:trPr>
        <w:tc>
          <w:tcPr>
            <w:tcW w:w="2463" w:type="dxa"/>
            <w:shd w:val="clear" w:color="auto" w:fill="auto"/>
            <w:noWrap/>
          </w:tcPr>
          <w:p w14:paraId="0D61035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5DC8C7D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AA74A49"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D9C1C9"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6B80F624" w14:textId="77777777" w:rsidTr="0015134C">
        <w:trPr>
          <w:trHeight w:val="187"/>
          <w:jc w:val="center"/>
        </w:trPr>
        <w:tc>
          <w:tcPr>
            <w:tcW w:w="2463" w:type="dxa"/>
            <w:shd w:val="clear" w:color="auto" w:fill="auto"/>
            <w:noWrap/>
          </w:tcPr>
          <w:p w14:paraId="3A4DF9C9"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DC_66A_n48A</w:t>
            </w:r>
          </w:p>
          <w:p w14:paraId="5C745D2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726766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99A754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92603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77D85FF1" w14:textId="77777777" w:rsidTr="0015134C">
        <w:trPr>
          <w:trHeight w:val="187"/>
          <w:jc w:val="center"/>
        </w:trPr>
        <w:tc>
          <w:tcPr>
            <w:tcW w:w="2463" w:type="dxa"/>
            <w:shd w:val="clear" w:color="auto" w:fill="auto"/>
            <w:noWrap/>
          </w:tcPr>
          <w:p w14:paraId="4D6FA1B6"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DC_66A-66A_n48A</w:t>
            </w:r>
          </w:p>
          <w:p w14:paraId="4E9BACD7"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542994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6FE5B0F"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F81F6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6E109EFB" w14:textId="77777777" w:rsidTr="0015134C">
        <w:trPr>
          <w:trHeight w:val="187"/>
          <w:jc w:val="center"/>
        </w:trPr>
        <w:tc>
          <w:tcPr>
            <w:tcW w:w="2463" w:type="dxa"/>
            <w:shd w:val="clear" w:color="auto" w:fill="auto"/>
            <w:noWrap/>
          </w:tcPr>
          <w:p w14:paraId="42E597F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DC_66A_n71A</w:t>
            </w:r>
          </w:p>
          <w:p w14:paraId="7D048D1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DC_66C_n71A</w:t>
            </w:r>
          </w:p>
          <w:p w14:paraId="32A49BF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FFF5393"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136253D"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3F724D"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0F123653" w14:textId="77777777" w:rsidTr="0015134C">
        <w:trPr>
          <w:trHeight w:val="187"/>
          <w:jc w:val="center"/>
        </w:trPr>
        <w:tc>
          <w:tcPr>
            <w:tcW w:w="2463" w:type="dxa"/>
            <w:shd w:val="clear" w:color="auto" w:fill="auto"/>
            <w:noWrap/>
          </w:tcPr>
          <w:p w14:paraId="0EAFE711" w14:textId="77777777" w:rsidR="00672219" w:rsidRPr="00DE04F0" w:rsidDel="009E21DE" w:rsidRDefault="00672219" w:rsidP="0015134C">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D402F9A" w14:textId="77777777" w:rsidR="00672219" w:rsidRPr="00DE04F0" w:rsidDel="009E21DE" w:rsidRDefault="00672219" w:rsidP="0015134C">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26ED1CD" w14:textId="77777777" w:rsidR="00672219" w:rsidRPr="00DE04F0" w:rsidDel="009E21DE" w:rsidRDefault="00672219" w:rsidP="0015134C">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073A1C8" w14:textId="77777777" w:rsidR="00672219" w:rsidRPr="00DE04F0" w:rsidRDefault="00672219" w:rsidP="0015134C">
            <w:pPr>
              <w:keepNext/>
              <w:keepLines/>
              <w:spacing w:after="0"/>
              <w:jc w:val="center"/>
              <w:rPr>
                <w:rFonts w:ascii="Arial" w:hAnsi="Arial"/>
                <w:noProof/>
                <w:sz w:val="18"/>
                <w:szCs w:val="18"/>
              </w:rPr>
            </w:pPr>
          </w:p>
        </w:tc>
      </w:tr>
      <w:tr w:rsidR="00672219" w:rsidRPr="00DE04F0" w14:paraId="7AF2C7BF" w14:textId="77777777" w:rsidTr="0015134C">
        <w:trPr>
          <w:trHeight w:val="187"/>
          <w:jc w:val="center"/>
        </w:trPr>
        <w:tc>
          <w:tcPr>
            <w:tcW w:w="2463" w:type="dxa"/>
            <w:shd w:val="clear" w:color="auto" w:fill="auto"/>
            <w:noWrap/>
          </w:tcPr>
          <w:p w14:paraId="48BAB843" w14:textId="77777777" w:rsidR="00672219" w:rsidRPr="00DE04F0" w:rsidRDefault="00672219" w:rsidP="0015134C">
            <w:pPr>
              <w:keepNext/>
              <w:keepLines/>
              <w:spacing w:after="0"/>
              <w:jc w:val="center"/>
              <w:rPr>
                <w:rFonts w:ascii="Arial" w:hAnsi="Arial"/>
                <w:sz w:val="18"/>
                <w:lang w:eastAsia="ko-KR"/>
              </w:rPr>
            </w:pPr>
            <w:r w:rsidRPr="00DE04F0">
              <w:rPr>
                <w:rFonts w:ascii="Arial" w:hAnsi="Arial"/>
                <w:sz w:val="18"/>
                <w:lang w:eastAsia="ko-KR"/>
              </w:rPr>
              <w:t>DC_66A_n77A</w:t>
            </w:r>
          </w:p>
          <w:p w14:paraId="3E3BBF54" w14:textId="7920BCE1"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ko-KR"/>
              </w:rPr>
              <w:t>DC_66A_n77C</w:t>
            </w:r>
            <w:del w:id="32" w:author="Huawei" w:date="2024-08-06T18:09:00Z">
              <w:r w:rsidRPr="00DE04F0" w:rsidDel="00672219">
                <w:rPr>
                  <w:rFonts w:ascii="Arial" w:hAnsi="Arial"/>
                  <w:sz w:val="18"/>
                  <w:vertAlign w:val="superscript"/>
                  <w:lang w:eastAsia="fi-FI"/>
                </w:rPr>
                <w:delText>21</w:delText>
              </w:r>
            </w:del>
          </w:p>
        </w:tc>
        <w:tc>
          <w:tcPr>
            <w:tcW w:w="2280" w:type="dxa"/>
          </w:tcPr>
          <w:p w14:paraId="1527BCF4"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088A266"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4CB0105"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618E131A" w14:textId="77777777" w:rsidTr="0015134C">
        <w:trPr>
          <w:trHeight w:val="187"/>
          <w:jc w:val="center"/>
        </w:trPr>
        <w:tc>
          <w:tcPr>
            <w:tcW w:w="2463" w:type="dxa"/>
            <w:shd w:val="clear" w:color="auto" w:fill="auto"/>
            <w:noWrap/>
          </w:tcPr>
          <w:p w14:paraId="4EE5EDA9" w14:textId="77777777" w:rsidR="00672219" w:rsidRPr="00DE04F0" w:rsidRDefault="00672219" w:rsidP="0015134C">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65DB4F3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297B2DF4" w14:textId="77777777" w:rsidR="00672219" w:rsidRPr="00DE04F0" w:rsidRDefault="00672219" w:rsidP="0015134C">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9EA0DC"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787F1905" w14:textId="77777777" w:rsidTr="0015134C">
        <w:trPr>
          <w:trHeight w:val="187"/>
          <w:jc w:val="center"/>
        </w:trPr>
        <w:tc>
          <w:tcPr>
            <w:tcW w:w="2463" w:type="dxa"/>
            <w:shd w:val="clear" w:color="auto" w:fill="auto"/>
            <w:noWrap/>
          </w:tcPr>
          <w:p w14:paraId="227FBDF7" w14:textId="77FAEC8F"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ko-KR"/>
              </w:rPr>
              <w:t>DC_66A-66A_n77A</w:t>
            </w:r>
            <w:del w:id="33" w:author="Huawei" w:date="2024-08-06T18:09:00Z">
              <w:r w:rsidRPr="00DE04F0" w:rsidDel="00672219">
                <w:rPr>
                  <w:rFonts w:ascii="Arial" w:hAnsi="Arial"/>
                  <w:sz w:val="18"/>
                  <w:vertAlign w:val="superscript"/>
                  <w:lang w:eastAsia="fi-FI"/>
                </w:rPr>
                <w:delText>21</w:delText>
              </w:r>
            </w:del>
          </w:p>
          <w:p w14:paraId="19A76754" w14:textId="70522EA5"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zh-TW"/>
              </w:rPr>
              <w:t>DC_66A-66A_n77C</w:t>
            </w:r>
            <w:del w:id="34" w:author="Huawei" w:date="2024-08-06T18:09:00Z">
              <w:r w:rsidRPr="00DE04F0" w:rsidDel="00672219">
                <w:rPr>
                  <w:rFonts w:ascii="Arial" w:hAnsi="Arial"/>
                  <w:sz w:val="18"/>
                  <w:vertAlign w:val="superscript"/>
                  <w:lang w:eastAsia="fi-FI"/>
                </w:rPr>
                <w:delText>21</w:delText>
              </w:r>
            </w:del>
          </w:p>
        </w:tc>
        <w:tc>
          <w:tcPr>
            <w:tcW w:w="2280" w:type="dxa"/>
          </w:tcPr>
          <w:p w14:paraId="4633B6A4"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8F2831A" w14:textId="77777777" w:rsidR="00672219" w:rsidRPr="00DE04F0" w:rsidRDefault="00672219" w:rsidP="0015134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A9C47E7"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7EDBF7EB" w14:textId="77777777" w:rsidTr="0015134C">
        <w:trPr>
          <w:trHeight w:val="187"/>
          <w:jc w:val="center"/>
        </w:trPr>
        <w:tc>
          <w:tcPr>
            <w:tcW w:w="2463" w:type="dxa"/>
            <w:shd w:val="clear" w:color="auto" w:fill="auto"/>
            <w:noWrap/>
          </w:tcPr>
          <w:p w14:paraId="3EEFC62F" w14:textId="77777777" w:rsidR="00672219" w:rsidRPr="00DE04F0" w:rsidRDefault="00672219" w:rsidP="0015134C">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F92CC2C" w14:textId="77777777" w:rsidR="00672219" w:rsidRPr="00DE04F0" w:rsidRDefault="00672219" w:rsidP="0015134C">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0DAF7853" w14:textId="77777777" w:rsidR="00672219" w:rsidRPr="00DE04F0" w:rsidRDefault="00672219" w:rsidP="0015134C">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1FA7AE71"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3AF33584" w14:textId="77777777" w:rsidTr="0015134C">
        <w:trPr>
          <w:trHeight w:val="187"/>
          <w:jc w:val="center"/>
        </w:trPr>
        <w:tc>
          <w:tcPr>
            <w:tcW w:w="2463" w:type="dxa"/>
            <w:shd w:val="clear" w:color="auto" w:fill="auto"/>
            <w:noWrap/>
          </w:tcPr>
          <w:p w14:paraId="57C2EE87" w14:textId="1BD46428" w:rsidR="00672219" w:rsidRPr="003B73C3" w:rsidRDefault="00672219" w:rsidP="0015134C">
            <w:pPr>
              <w:keepNext/>
              <w:keepLines/>
              <w:spacing w:after="0"/>
              <w:jc w:val="center"/>
              <w:rPr>
                <w:rFonts w:ascii="Arial" w:hAnsi="Arial"/>
                <w:sz w:val="18"/>
                <w:lang w:eastAsia="zh-TW"/>
              </w:rPr>
            </w:pPr>
            <w:r w:rsidRPr="003B73C3">
              <w:rPr>
                <w:rFonts w:ascii="Arial" w:hAnsi="Arial"/>
                <w:sz w:val="18"/>
                <w:lang w:eastAsia="ko-KR"/>
              </w:rPr>
              <w:t>DC_66A-66A-66A_n77A</w:t>
            </w:r>
            <w:del w:id="35" w:author="Huawei" w:date="2024-08-06T18:09:00Z">
              <w:r w:rsidRPr="00DE04F0" w:rsidDel="00672219">
                <w:rPr>
                  <w:rFonts w:ascii="Arial" w:hAnsi="Arial"/>
                  <w:sz w:val="18"/>
                  <w:vertAlign w:val="superscript"/>
                  <w:lang w:eastAsia="fi-FI"/>
                </w:rPr>
                <w:delText>21</w:delText>
              </w:r>
            </w:del>
          </w:p>
          <w:p w14:paraId="6C458A21" w14:textId="3E1321E1" w:rsidR="00672219" w:rsidRPr="00DE04F0" w:rsidRDefault="00672219" w:rsidP="0015134C">
            <w:pPr>
              <w:keepNext/>
              <w:keepLines/>
              <w:spacing w:after="0"/>
              <w:jc w:val="center"/>
              <w:rPr>
                <w:rFonts w:ascii="Arial" w:hAnsi="Arial"/>
                <w:sz w:val="18"/>
                <w:lang w:eastAsia="ko-KR"/>
              </w:rPr>
            </w:pPr>
            <w:r w:rsidRPr="00DE04F0">
              <w:rPr>
                <w:rFonts w:ascii="Arial" w:hAnsi="Arial"/>
                <w:sz w:val="18"/>
                <w:szCs w:val="24"/>
                <w:lang w:val="en-US" w:eastAsia="fi-FI"/>
              </w:rPr>
              <w:t>DC_66A-66A-66A_n77C</w:t>
            </w:r>
            <w:del w:id="36" w:author="Huawei" w:date="2024-08-06T18:09:00Z">
              <w:r w:rsidRPr="00DE04F0" w:rsidDel="00672219">
                <w:rPr>
                  <w:rFonts w:ascii="Arial" w:hAnsi="Arial"/>
                  <w:sz w:val="18"/>
                  <w:vertAlign w:val="superscript"/>
                  <w:lang w:eastAsia="fi-FI"/>
                </w:rPr>
                <w:delText>21</w:delText>
              </w:r>
            </w:del>
          </w:p>
        </w:tc>
        <w:tc>
          <w:tcPr>
            <w:tcW w:w="2280" w:type="dxa"/>
          </w:tcPr>
          <w:p w14:paraId="42D1131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9D54F69" w14:textId="77777777" w:rsidR="00672219" w:rsidRPr="00DE04F0" w:rsidRDefault="00672219" w:rsidP="0015134C">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7545FFD" w14:textId="77777777" w:rsidR="00672219" w:rsidRPr="00DE04F0" w:rsidDel="00D24888" w:rsidRDefault="00672219" w:rsidP="0015134C">
            <w:pPr>
              <w:keepNext/>
              <w:keepLines/>
              <w:spacing w:after="0"/>
              <w:jc w:val="center"/>
              <w:rPr>
                <w:rFonts w:ascii="Arial" w:hAnsi="Arial"/>
                <w:sz w:val="18"/>
                <w:lang w:eastAsia="zh-CN"/>
              </w:rPr>
            </w:pPr>
          </w:p>
        </w:tc>
      </w:tr>
      <w:tr w:rsidR="00672219" w:rsidRPr="00DE04F0" w14:paraId="63295845" w14:textId="77777777" w:rsidTr="0015134C">
        <w:trPr>
          <w:trHeight w:val="187"/>
          <w:jc w:val="center"/>
        </w:trPr>
        <w:tc>
          <w:tcPr>
            <w:tcW w:w="2463" w:type="dxa"/>
            <w:shd w:val="clear" w:color="auto" w:fill="auto"/>
            <w:noWrap/>
          </w:tcPr>
          <w:p w14:paraId="1F58E32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00FB6C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5E38EB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E6D294"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0074780D" w14:textId="77777777" w:rsidTr="0015134C">
        <w:trPr>
          <w:trHeight w:val="187"/>
          <w:jc w:val="center"/>
        </w:trPr>
        <w:tc>
          <w:tcPr>
            <w:tcW w:w="2463" w:type="dxa"/>
            <w:shd w:val="clear" w:color="auto" w:fill="auto"/>
            <w:noWrap/>
          </w:tcPr>
          <w:p w14:paraId="442C4D7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2A4DED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A05CDAD"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B02B29"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D3F6423" w14:textId="77777777" w:rsidTr="0015134C">
        <w:trPr>
          <w:trHeight w:val="187"/>
          <w:jc w:val="center"/>
        </w:trPr>
        <w:tc>
          <w:tcPr>
            <w:tcW w:w="2463" w:type="dxa"/>
            <w:shd w:val="clear" w:color="auto" w:fill="auto"/>
            <w:noWrap/>
          </w:tcPr>
          <w:p w14:paraId="0F2E2806"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8C2227A"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AB1A5C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31CAD7"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E72DEC9" w14:textId="77777777" w:rsidTr="0015134C">
        <w:trPr>
          <w:trHeight w:val="187"/>
          <w:jc w:val="center"/>
        </w:trPr>
        <w:tc>
          <w:tcPr>
            <w:tcW w:w="2463" w:type="dxa"/>
            <w:shd w:val="clear" w:color="auto" w:fill="auto"/>
            <w:noWrap/>
          </w:tcPr>
          <w:p w14:paraId="43F157E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CC4F8F4"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B8F748B"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76D269"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D1632CD" w14:textId="77777777" w:rsidTr="0015134C">
        <w:trPr>
          <w:trHeight w:val="187"/>
          <w:jc w:val="center"/>
        </w:trPr>
        <w:tc>
          <w:tcPr>
            <w:tcW w:w="2463" w:type="dxa"/>
            <w:shd w:val="clear" w:color="auto" w:fill="auto"/>
            <w:noWrap/>
            <w:vAlign w:val="center"/>
          </w:tcPr>
          <w:p w14:paraId="57D99A49"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200D77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5577848"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7AE1988"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2C7CD40" w14:textId="77777777" w:rsidTr="0015134C">
        <w:trPr>
          <w:trHeight w:val="187"/>
          <w:jc w:val="center"/>
        </w:trPr>
        <w:tc>
          <w:tcPr>
            <w:tcW w:w="2463" w:type="dxa"/>
            <w:shd w:val="clear" w:color="auto" w:fill="auto"/>
            <w:noWrap/>
          </w:tcPr>
          <w:p w14:paraId="17A7A563"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580825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E13E524"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4A8B1D"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2A56E414" w14:textId="77777777" w:rsidTr="0015134C">
        <w:trPr>
          <w:trHeight w:val="187"/>
          <w:jc w:val="center"/>
        </w:trPr>
        <w:tc>
          <w:tcPr>
            <w:tcW w:w="2463" w:type="dxa"/>
            <w:shd w:val="clear" w:color="auto" w:fill="auto"/>
            <w:noWrap/>
          </w:tcPr>
          <w:p w14:paraId="3619D17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784909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53AB3DE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72B356"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2C8303C" w14:textId="77777777" w:rsidTr="0015134C">
        <w:trPr>
          <w:trHeight w:val="187"/>
          <w:jc w:val="center"/>
        </w:trPr>
        <w:tc>
          <w:tcPr>
            <w:tcW w:w="2463" w:type="dxa"/>
            <w:shd w:val="clear" w:color="auto" w:fill="auto"/>
            <w:noWrap/>
            <w:vAlign w:val="center"/>
          </w:tcPr>
          <w:p w14:paraId="6278943A"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46DB616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935125F"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40EB1CF"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302EB506" w14:textId="77777777" w:rsidTr="0015134C">
        <w:trPr>
          <w:trHeight w:val="187"/>
          <w:jc w:val="center"/>
        </w:trPr>
        <w:tc>
          <w:tcPr>
            <w:tcW w:w="2463" w:type="dxa"/>
            <w:shd w:val="clear" w:color="auto" w:fill="auto"/>
            <w:noWrap/>
          </w:tcPr>
          <w:p w14:paraId="44EF461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A5FAC9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36D7327"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E76588" w14:textId="77777777" w:rsidR="00672219" w:rsidRPr="00DE04F0" w:rsidRDefault="00672219" w:rsidP="0015134C">
            <w:pPr>
              <w:keepNext/>
              <w:keepLines/>
              <w:spacing w:after="0"/>
              <w:jc w:val="center"/>
              <w:rPr>
                <w:rFonts w:ascii="Arial" w:hAnsi="Arial"/>
                <w:sz w:val="18"/>
                <w:lang w:eastAsia="ja-JP"/>
              </w:rPr>
            </w:pPr>
          </w:p>
        </w:tc>
      </w:tr>
      <w:tr w:rsidR="00672219" w:rsidRPr="00DE04F0" w14:paraId="11B65149" w14:textId="77777777" w:rsidTr="0015134C">
        <w:trPr>
          <w:trHeight w:val="187"/>
          <w:jc w:val="center"/>
        </w:trPr>
        <w:tc>
          <w:tcPr>
            <w:tcW w:w="2463" w:type="dxa"/>
            <w:shd w:val="clear" w:color="auto" w:fill="auto"/>
            <w:noWrap/>
          </w:tcPr>
          <w:p w14:paraId="0AE37DE0"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460B3E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CE32B65"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04802E"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6F93A81" w14:textId="77777777" w:rsidTr="0015134C">
        <w:trPr>
          <w:trHeight w:val="187"/>
          <w:jc w:val="center"/>
        </w:trPr>
        <w:tc>
          <w:tcPr>
            <w:tcW w:w="2463" w:type="dxa"/>
            <w:shd w:val="clear" w:color="auto" w:fill="auto"/>
            <w:noWrap/>
          </w:tcPr>
          <w:p w14:paraId="1A591891" w14:textId="77777777" w:rsidR="00672219" w:rsidRPr="00DE04F0" w:rsidRDefault="00672219" w:rsidP="0015134C">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7102B3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257EF0B"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27A6D10"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DB6C03A"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090F0E13" w14:textId="77777777" w:rsidTr="0015134C">
        <w:trPr>
          <w:trHeight w:val="187"/>
          <w:jc w:val="center"/>
        </w:trPr>
        <w:tc>
          <w:tcPr>
            <w:tcW w:w="2463" w:type="dxa"/>
            <w:shd w:val="clear" w:color="auto" w:fill="auto"/>
            <w:noWrap/>
          </w:tcPr>
          <w:p w14:paraId="22461AA4"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678CCC2"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3541DC0" w14:textId="77777777" w:rsidR="00672219" w:rsidRPr="00DE04F0" w:rsidRDefault="00672219" w:rsidP="0015134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D05F830"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5680AB15" w14:textId="77777777" w:rsidTr="0015134C">
        <w:trPr>
          <w:trHeight w:val="187"/>
          <w:jc w:val="center"/>
        </w:trPr>
        <w:tc>
          <w:tcPr>
            <w:tcW w:w="2463" w:type="dxa"/>
            <w:shd w:val="clear" w:color="auto" w:fill="auto"/>
            <w:noWrap/>
          </w:tcPr>
          <w:p w14:paraId="219BB111"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CE49B8F" w14:textId="77777777" w:rsidR="00672219" w:rsidRPr="00DE04F0" w:rsidRDefault="00672219" w:rsidP="0015134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930BA9B" w14:textId="77777777" w:rsidR="00672219" w:rsidRPr="00DE04F0" w:rsidRDefault="00672219" w:rsidP="0015134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D73974F" w14:textId="77777777" w:rsidR="00672219" w:rsidRPr="00DE04F0" w:rsidRDefault="00672219" w:rsidP="0015134C">
            <w:pPr>
              <w:keepNext/>
              <w:keepLines/>
              <w:spacing w:after="0"/>
              <w:jc w:val="center"/>
              <w:rPr>
                <w:rFonts w:ascii="Arial" w:hAnsi="Arial"/>
                <w:sz w:val="18"/>
                <w:lang w:eastAsia="zh-TW"/>
              </w:rPr>
            </w:pPr>
          </w:p>
        </w:tc>
      </w:tr>
      <w:tr w:rsidR="00672219" w:rsidRPr="00DE04F0" w14:paraId="3C8E243E" w14:textId="77777777" w:rsidTr="0015134C">
        <w:trPr>
          <w:trHeight w:val="187"/>
          <w:jc w:val="center"/>
        </w:trPr>
        <w:tc>
          <w:tcPr>
            <w:tcW w:w="10219" w:type="dxa"/>
            <w:gridSpan w:val="4"/>
            <w:shd w:val="clear" w:color="auto" w:fill="auto"/>
            <w:noWrap/>
            <w:vAlign w:val="center"/>
          </w:tcPr>
          <w:p w14:paraId="2130285C"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F892232"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AF1AAA9"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42CEEB7" w14:textId="77777777" w:rsidR="00672219" w:rsidRPr="005645A7" w:rsidRDefault="00672219" w:rsidP="0015134C">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4ACE8360"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F92C9BF"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D52965A"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45EDF2D"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16A48B28"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17B2DC9" w14:textId="77777777" w:rsidR="00672219" w:rsidRPr="00DE04F0" w:rsidRDefault="00672219" w:rsidP="0015134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D9850F6" w14:textId="77777777" w:rsidR="00672219" w:rsidRPr="005645A7" w:rsidRDefault="00672219" w:rsidP="0015134C">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t>For</w:t>
            </w:r>
            <w:r>
              <w:rPr>
                <w:rFonts w:ascii="Arial" w:hAnsi="Arial"/>
                <w:sz w:val="18"/>
              </w:rPr>
              <w:t xml:space="preserve"> a</w:t>
            </w:r>
            <w:r w:rsidRPr="00744D7F">
              <w:rPr>
                <w:rFonts w:ascii="Arial" w:hAnsi="Arial"/>
                <w:sz w:val="18"/>
              </w:rPr>
              <w:t xml:space="preserve"> 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when the maximum power spectral density imbalance between downlink carriers is within 6 </w:t>
            </w:r>
            <w:proofErr w:type="spellStart"/>
            <w:r w:rsidRPr="00744D7F">
              <w:rPr>
                <w:rFonts w:ascii="Arial" w:hAnsi="Arial"/>
                <w:sz w:val="18"/>
              </w:rPr>
              <w:t>dB.</w:t>
            </w:r>
            <w:proofErr w:type="spellEnd"/>
            <w:r w:rsidRPr="00744D7F">
              <w:rPr>
                <w:rFonts w:ascii="Arial" w:hAnsi="Arial"/>
                <w:sz w:val="18"/>
              </w:rPr>
              <w:t xml:space="preserve"> For </w:t>
            </w:r>
            <w:r>
              <w:rPr>
                <w:rFonts w:ascii="Arial" w:hAnsi="Arial"/>
                <w:sz w:val="18"/>
              </w:rPr>
              <w:t xml:space="preserve">a </w:t>
            </w:r>
            <w:r w:rsidRPr="00744D7F">
              <w:rPr>
                <w:rFonts w:ascii="Arial" w:hAnsi="Arial"/>
                <w:sz w:val="18"/>
              </w:rPr>
              <w:t>UE</w:t>
            </w:r>
            <w:r>
              <w:rPr>
                <w:rFonts w:ascii="Arial" w:hAnsi="Arial"/>
                <w:sz w:val="18"/>
              </w:rPr>
              <w:t xml:space="preserve"> capable of</w:t>
            </w:r>
            <w:r w:rsidRPr="00744D7F">
              <w:rPr>
                <w:rFonts w:ascii="Arial" w:hAnsi="Arial"/>
                <w:sz w:val="18"/>
              </w:rPr>
              <w:t>interBandMRDC-WithOverlapDL-Bands-r16, the power imbalance requirement defined in clause 7.10B.3 apply. For these UEs, the power spectral density imbalance condition also applies for these carriers when applicable EN-DC configuration is a subset of a higher order EN-DC configuration.</w:t>
            </w:r>
          </w:p>
          <w:p w14:paraId="4766B825" w14:textId="77777777" w:rsidR="00672219" w:rsidRPr="00DE04F0" w:rsidRDefault="00672219" w:rsidP="0015134C">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AB347EB" w14:textId="77777777" w:rsidR="00672219" w:rsidRPr="00DE04F0" w:rsidRDefault="00672219" w:rsidP="0015134C">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5ADAF276" w14:textId="77777777" w:rsidR="00672219" w:rsidRPr="00DE04F0" w:rsidRDefault="00672219" w:rsidP="0015134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C948EE2" w14:textId="77777777" w:rsidR="00672219" w:rsidRPr="00DE04F0" w:rsidRDefault="00672219" w:rsidP="0015134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A3A2ACE" w14:textId="77777777" w:rsidR="00672219" w:rsidRPr="00DE04F0" w:rsidRDefault="00672219" w:rsidP="0015134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488C4E0" w14:textId="77777777" w:rsidR="00672219" w:rsidRPr="00DE04F0" w:rsidRDefault="00672219" w:rsidP="0015134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DF5AD60" w14:textId="77777777" w:rsidR="00672219" w:rsidRPr="00DE04F0" w:rsidRDefault="00672219" w:rsidP="0015134C">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5091A36" w14:textId="77777777" w:rsidR="00672219" w:rsidRPr="00DE04F0" w:rsidRDefault="00672219" w:rsidP="0015134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93F5765" w14:textId="77777777" w:rsidR="00672219" w:rsidRPr="00DE04F0" w:rsidRDefault="00672219" w:rsidP="0015134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E088600" w14:textId="755E531C" w:rsidR="00672219" w:rsidRDefault="00672219" w:rsidP="0015134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w:t>
            </w:r>
            <w:del w:id="37" w:author="Huawei" w:date="2024-08-06T18:44:00Z">
              <w:r w:rsidDel="0090629D">
                <w:rPr>
                  <w:rFonts w:ascii="Arial" w:hAnsi="Arial"/>
                  <w:sz w:val="18"/>
                  <w:lang w:eastAsia="ja-JP"/>
                </w:rPr>
                <w:delText xml:space="preserve"> in this downlink/uplink EN-DC configuration</w:delText>
              </w:r>
            </w:del>
            <w:r w:rsidRPr="00DE04F0">
              <w:rPr>
                <w:rFonts w:ascii="Arial" w:hAnsi="Arial"/>
                <w:sz w:val="18"/>
                <w:lang w:eastAsia="ja-JP"/>
              </w:rPr>
              <w:t>.</w:t>
            </w:r>
          </w:p>
          <w:p w14:paraId="18096C58" w14:textId="77777777" w:rsidR="00672219" w:rsidRPr="00DE04F0" w:rsidRDefault="00672219" w:rsidP="0015134C">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41121CF" w14:textId="77777777" w:rsidR="00672219" w:rsidRPr="00EF5447" w:rsidRDefault="00672219" w:rsidP="00672219"/>
    <w:p w14:paraId="68C9CD36" w14:textId="33AA1AF6" w:rsidR="001E41F3" w:rsidRPr="00672219" w:rsidRDefault="001E41F3">
      <w:pPr>
        <w:rPr>
          <w:noProof/>
        </w:rPr>
      </w:pPr>
    </w:p>
    <w:p w14:paraId="1FD91A73" w14:textId="66D87867" w:rsidR="00A825B0" w:rsidRDefault="00A825B0">
      <w:pPr>
        <w:rPr>
          <w:noProof/>
        </w:rPr>
      </w:pPr>
    </w:p>
    <w:p w14:paraId="19900453" w14:textId="0FED7643" w:rsidR="00A825B0" w:rsidRPr="00A825B0" w:rsidRDefault="00A825B0">
      <w:pPr>
        <w:rPr>
          <w:b/>
          <w:bCs/>
          <w:noProof/>
          <w:color w:val="FF0000"/>
          <w:sz w:val="22"/>
          <w:szCs w:val="22"/>
        </w:rPr>
      </w:pPr>
      <w:r w:rsidRPr="005D233B">
        <w:rPr>
          <w:rFonts w:hint="eastAsia"/>
          <w:b/>
          <w:bCs/>
          <w:noProof/>
          <w:color w:val="FF0000"/>
          <w:sz w:val="22"/>
          <w:szCs w:val="22"/>
          <w:lang w:eastAsia="zh-CN"/>
        </w:rPr>
        <w:t>&lt;</w:t>
      </w:r>
      <w:r w:rsidRPr="005D233B">
        <w:rPr>
          <w:b/>
          <w:bCs/>
          <w:noProof/>
          <w:color w:val="FF0000"/>
          <w:sz w:val="22"/>
          <w:szCs w:val="22"/>
          <w:lang w:eastAsia="zh-CN"/>
        </w:rPr>
        <w:t>End of Change&gt;</w:t>
      </w:r>
    </w:p>
    <w:sectPr w:rsidR="00A825B0" w:rsidRPr="00A82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D42D" w14:textId="77777777" w:rsidR="00351AED" w:rsidRDefault="00351AED">
      <w:r>
        <w:separator/>
      </w:r>
    </w:p>
  </w:endnote>
  <w:endnote w:type="continuationSeparator" w:id="0">
    <w:p w14:paraId="01FF2E7C" w14:textId="77777777" w:rsidR="00351AED" w:rsidRDefault="0035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FAC7D" w14:textId="77777777" w:rsidR="00351AED" w:rsidRDefault="00351AED">
      <w:r>
        <w:separator/>
      </w:r>
    </w:p>
  </w:footnote>
  <w:footnote w:type="continuationSeparator" w:id="0">
    <w:p w14:paraId="325791AC" w14:textId="77777777" w:rsidR="00351AED" w:rsidRDefault="0035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B"/>
    <w:rsid w:val="00046D88"/>
    <w:rsid w:val="00070E09"/>
    <w:rsid w:val="000A6394"/>
    <w:rsid w:val="000B7FED"/>
    <w:rsid w:val="000C038A"/>
    <w:rsid w:val="000C6598"/>
    <w:rsid w:val="000D44B3"/>
    <w:rsid w:val="001172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AED"/>
    <w:rsid w:val="003526F4"/>
    <w:rsid w:val="003609EF"/>
    <w:rsid w:val="0036231A"/>
    <w:rsid w:val="00374DD4"/>
    <w:rsid w:val="003E1A36"/>
    <w:rsid w:val="00410371"/>
    <w:rsid w:val="004242F1"/>
    <w:rsid w:val="00485DD2"/>
    <w:rsid w:val="004B75B7"/>
    <w:rsid w:val="005141D9"/>
    <w:rsid w:val="0051580D"/>
    <w:rsid w:val="00547111"/>
    <w:rsid w:val="00592D74"/>
    <w:rsid w:val="005C63FF"/>
    <w:rsid w:val="005E2C44"/>
    <w:rsid w:val="00621188"/>
    <w:rsid w:val="006257ED"/>
    <w:rsid w:val="00653DE4"/>
    <w:rsid w:val="00665C47"/>
    <w:rsid w:val="00672219"/>
    <w:rsid w:val="00695808"/>
    <w:rsid w:val="006B403A"/>
    <w:rsid w:val="006B46FB"/>
    <w:rsid w:val="006E21FB"/>
    <w:rsid w:val="006E601F"/>
    <w:rsid w:val="0076293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29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5B0"/>
    <w:rsid w:val="00AA2CBC"/>
    <w:rsid w:val="00AC5820"/>
    <w:rsid w:val="00AD1CD8"/>
    <w:rsid w:val="00B10977"/>
    <w:rsid w:val="00B258BB"/>
    <w:rsid w:val="00B67B97"/>
    <w:rsid w:val="00B968C8"/>
    <w:rsid w:val="00BA3EC5"/>
    <w:rsid w:val="00BA51D9"/>
    <w:rsid w:val="00BB5DFC"/>
    <w:rsid w:val="00BD279D"/>
    <w:rsid w:val="00BD6BB8"/>
    <w:rsid w:val="00BF689F"/>
    <w:rsid w:val="00C2772D"/>
    <w:rsid w:val="00C517FD"/>
    <w:rsid w:val="00C66BA2"/>
    <w:rsid w:val="00C870F6"/>
    <w:rsid w:val="00C95985"/>
    <w:rsid w:val="00CC5026"/>
    <w:rsid w:val="00CC68D0"/>
    <w:rsid w:val="00CF3EF5"/>
    <w:rsid w:val="00D03F9A"/>
    <w:rsid w:val="00D06D51"/>
    <w:rsid w:val="00D24991"/>
    <w:rsid w:val="00D33A0F"/>
    <w:rsid w:val="00D50255"/>
    <w:rsid w:val="00D66520"/>
    <w:rsid w:val="00D84AE9"/>
    <w:rsid w:val="00D9124E"/>
    <w:rsid w:val="00DE34CF"/>
    <w:rsid w:val="00E13F3D"/>
    <w:rsid w:val="00E34898"/>
    <w:rsid w:val="00E3781B"/>
    <w:rsid w:val="00E65F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2219"/>
    <w:rPr>
      <w:color w:val="808080"/>
      <w:shd w:val="clear" w:color="auto" w:fill="E6E6E6"/>
    </w:rPr>
  </w:style>
  <w:style w:type="paragraph" w:customStyle="1" w:styleId="TAJ">
    <w:name w:val="TAJ"/>
    <w:basedOn w:val="a2"/>
    <w:uiPriority w:val="99"/>
    <w:qFormat/>
    <w:rsid w:val="0067221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672219"/>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672219"/>
    <w:rPr>
      <w:rFonts w:ascii="Arial" w:hAnsi="Arial"/>
      <w:sz w:val="18"/>
      <w:lang w:val="en-GB" w:eastAsia="en-US"/>
    </w:rPr>
  </w:style>
  <w:style w:type="character" w:customStyle="1" w:styleId="THChar">
    <w:name w:val="TH Char"/>
    <w:link w:val="TH"/>
    <w:qFormat/>
    <w:rsid w:val="00672219"/>
    <w:rPr>
      <w:rFonts w:ascii="Arial" w:hAnsi="Arial"/>
      <w:b/>
      <w:lang w:val="en-GB" w:eastAsia="en-US"/>
    </w:rPr>
  </w:style>
  <w:style w:type="character" w:customStyle="1" w:styleId="TAHCar">
    <w:name w:val="TAH Car"/>
    <w:link w:val="TAH"/>
    <w:qFormat/>
    <w:rsid w:val="00672219"/>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72219"/>
    <w:rPr>
      <w:rFonts w:ascii="Arial" w:hAnsi="Arial"/>
      <w:sz w:val="28"/>
      <w:lang w:val="en-GB" w:eastAsia="en-US"/>
    </w:rPr>
  </w:style>
  <w:style w:type="character" w:customStyle="1" w:styleId="NOChar">
    <w:name w:val="NO Char"/>
    <w:link w:val="NO"/>
    <w:qFormat/>
    <w:rsid w:val="00672219"/>
    <w:rPr>
      <w:rFonts w:ascii="Times New Roman" w:hAnsi="Times New Roman"/>
      <w:lang w:val="en-GB" w:eastAsia="en-US"/>
    </w:rPr>
  </w:style>
  <w:style w:type="character" w:customStyle="1" w:styleId="TANChar">
    <w:name w:val="TAN Char"/>
    <w:link w:val="TAN"/>
    <w:qFormat/>
    <w:rsid w:val="00672219"/>
    <w:rPr>
      <w:rFonts w:ascii="Arial" w:hAnsi="Arial"/>
      <w:sz w:val="18"/>
      <w:lang w:val="en-GB" w:eastAsia="en-US"/>
    </w:rPr>
  </w:style>
  <w:style w:type="character" w:customStyle="1" w:styleId="B1Char">
    <w:name w:val="B1 Char"/>
    <w:link w:val="B10"/>
    <w:qFormat/>
    <w:locked/>
    <w:rsid w:val="00672219"/>
    <w:rPr>
      <w:rFonts w:ascii="Times New Roman" w:hAnsi="Times New Roman"/>
      <w:lang w:val="en-GB" w:eastAsia="en-US"/>
    </w:rPr>
  </w:style>
  <w:style w:type="character" w:customStyle="1" w:styleId="B2Char">
    <w:name w:val="B2 Char"/>
    <w:link w:val="B20"/>
    <w:qFormat/>
    <w:locked/>
    <w:rsid w:val="0067221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21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72219"/>
    <w:rPr>
      <w:rFonts w:ascii="Arial" w:hAnsi="Arial"/>
      <w:sz w:val="22"/>
      <w:lang w:val="en-GB" w:eastAsia="en-US"/>
    </w:rPr>
  </w:style>
  <w:style w:type="character" w:customStyle="1" w:styleId="TALCar">
    <w:name w:val="TAL Car"/>
    <w:link w:val="TAL"/>
    <w:qFormat/>
    <w:rsid w:val="00672219"/>
    <w:rPr>
      <w:rFonts w:ascii="Arial" w:hAnsi="Arial"/>
      <w:sz w:val="18"/>
      <w:lang w:val="en-GB" w:eastAsia="en-US"/>
    </w:rPr>
  </w:style>
  <w:style w:type="paragraph" w:customStyle="1" w:styleId="afd">
    <w:name w:val="样式 页眉"/>
    <w:basedOn w:val="a7"/>
    <w:link w:val="Char"/>
    <w:qFormat/>
    <w:rsid w:val="00672219"/>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72219"/>
    <w:rPr>
      <w:rFonts w:ascii="Tahoma" w:hAnsi="Tahoma" w:cs="Tahoma"/>
      <w:sz w:val="16"/>
      <w:szCs w:val="16"/>
      <w:lang w:val="en-GB" w:eastAsia="en-US"/>
    </w:rPr>
  </w:style>
  <w:style w:type="character" w:customStyle="1" w:styleId="af5">
    <w:name w:val="批注文字 字符"/>
    <w:link w:val="af4"/>
    <w:qFormat/>
    <w:rsid w:val="00672219"/>
    <w:rPr>
      <w:rFonts w:ascii="Times New Roman" w:hAnsi="Times New Roman"/>
      <w:lang w:val="en-GB" w:eastAsia="en-US"/>
    </w:rPr>
  </w:style>
  <w:style w:type="character" w:customStyle="1" w:styleId="TFChar">
    <w:name w:val="TF Char"/>
    <w:link w:val="TF"/>
    <w:qFormat/>
    <w:rsid w:val="00672219"/>
    <w:rPr>
      <w:rFonts w:ascii="Arial" w:hAnsi="Arial"/>
      <w:b/>
      <w:lang w:val="en-GB" w:eastAsia="en-US"/>
    </w:rPr>
  </w:style>
  <w:style w:type="character" w:customStyle="1" w:styleId="TALChar">
    <w:name w:val="TAL Char"/>
    <w:qFormat/>
    <w:locked/>
    <w:rsid w:val="0067221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219"/>
    <w:rPr>
      <w:rFonts w:ascii="Arial" w:hAnsi="Arial"/>
      <w:sz w:val="32"/>
      <w:lang w:val="en-GB" w:eastAsia="en-US"/>
    </w:rPr>
  </w:style>
  <w:style w:type="paragraph" w:customStyle="1" w:styleId="TableText">
    <w:name w:val="TableText"/>
    <w:basedOn w:val="afe"/>
    <w:uiPriority w:val="99"/>
    <w:qFormat/>
    <w:rsid w:val="00672219"/>
    <w:pPr>
      <w:keepNext/>
      <w:keepLines/>
      <w:snapToGrid w:val="0"/>
      <w:spacing w:after="180"/>
      <w:ind w:left="0"/>
      <w:jc w:val="center"/>
    </w:pPr>
    <w:rPr>
      <w:kern w:val="2"/>
    </w:rPr>
  </w:style>
  <w:style w:type="paragraph" w:styleId="afe">
    <w:name w:val="Body Text Indent"/>
    <w:basedOn w:val="a2"/>
    <w:link w:val="aff"/>
    <w:uiPriority w:val="99"/>
    <w:qFormat/>
    <w:rsid w:val="00672219"/>
    <w:pPr>
      <w:overflowPunct w:val="0"/>
      <w:autoSpaceDE w:val="0"/>
      <w:autoSpaceDN w:val="0"/>
      <w:adjustRightInd w:val="0"/>
      <w:spacing w:after="120"/>
      <w:ind w:left="360"/>
      <w:textAlignment w:val="baseline"/>
    </w:pPr>
  </w:style>
  <w:style w:type="character" w:customStyle="1" w:styleId="aff">
    <w:name w:val="正文文本缩进 字符"/>
    <w:basedOn w:val="a3"/>
    <w:link w:val="afe"/>
    <w:uiPriority w:val="99"/>
    <w:qFormat/>
    <w:rsid w:val="00672219"/>
    <w:rPr>
      <w:rFonts w:ascii="Times New Roman" w:hAnsi="Times New Roman"/>
      <w:lang w:val="en-GB" w:eastAsia="en-US"/>
    </w:rPr>
  </w:style>
  <w:style w:type="character" w:customStyle="1" w:styleId="afc">
    <w:name w:val="文档结构图 字符"/>
    <w:link w:val="afb"/>
    <w:uiPriority w:val="99"/>
    <w:qFormat/>
    <w:rsid w:val="00672219"/>
    <w:rPr>
      <w:rFonts w:ascii="Tahoma" w:hAnsi="Tahoma" w:cs="Tahoma"/>
      <w:shd w:val="clear" w:color="auto" w:fill="000080"/>
      <w:lang w:val="en-GB" w:eastAsia="en-US"/>
    </w:rPr>
  </w:style>
  <w:style w:type="character" w:customStyle="1" w:styleId="afa">
    <w:name w:val="批注主题 字符"/>
    <w:link w:val="af9"/>
    <w:uiPriority w:val="99"/>
    <w:qFormat/>
    <w:rsid w:val="00672219"/>
    <w:rPr>
      <w:rFonts w:ascii="Times New Roman" w:hAnsi="Times New Roman"/>
      <w:b/>
      <w:bCs/>
      <w:lang w:val="en-GB" w:eastAsia="en-US"/>
    </w:rPr>
  </w:style>
  <w:style w:type="character" w:customStyle="1" w:styleId="EXChar">
    <w:name w:val="EX Char"/>
    <w:link w:val="EX"/>
    <w:qFormat/>
    <w:locked/>
    <w:rsid w:val="00672219"/>
    <w:rPr>
      <w:rFonts w:ascii="Times New Roman" w:hAnsi="Times New Roman"/>
      <w:lang w:val="en-GB" w:eastAsia="en-US"/>
    </w:rPr>
  </w:style>
  <w:style w:type="paragraph" w:customStyle="1" w:styleId="B2">
    <w:name w:val="B2+"/>
    <w:basedOn w:val="B20"/>
    <w:uiPriority w:val="99"/>
    <w:qFormat/>
    <w:rsid w:val="00672219"/>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672219"/>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672219"/>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672219"/>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72219"/>
    <w:rPr>
      <w:rFonts w:ascii="Times New Roman" w:hAnsi="Times New Roman"/>
      <w:sz w:val="16"/>
      <w:lang w:val="en-GB" w:eastAsia="en-US"/>
    </w:rPr>
  </w:style>
  <w:style w:type="paragraph" w:customStyle="1" w:styleId="FL">
    <w:name w:val="FL"/>
    <w:basedOn w:val="a2"/>
    <w:uiPriority w:val="99"/>
    <w:qFormat/>
    <w:rsid w:val="0067221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6722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67221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672219"/>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72219"/>
    <w:rPr>
      <w:rFonts w:ascii="Arial" w:hAnsi="Arial"/>
      <w:b/>
      <w:noProof/>
      <w:sz w:val="18"/>
      <w:lang w:val="en-GB" w:eastAsia="en-US"/>
    </w:rPr>
  </w:style>
  <w:style w:type="paragraph" w:styleId="aff0">
    <w:name w:val="Normal (Web)"/>
    <w:basedOn w:val="a2"/>
    <w:uiPriority w:val="99"/>
    <w:unhideWhenUsed/>
    <w:qFormat/>
    <w:rsid w:val="0067221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72219"/>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72219"/>
    <w:rPr>
      <w:rFonts w:ascii="Times New Roman" w:hAnsi="Times New Roman"/>
      <w:lang w:val="en-GB" w:eastAsia="en-US"/>
    </w:rPr>
  </w:style>
  <w:style w:type="character" w:customStyle="1" w:styleId="fontstyle01">
    <w:name w:val="fontstyle01"/>
    <w:qFormat/>
    <w:rsid w:val="00672219"/>
    <w:rPr>
      <w:rFonts w:ascii="TimesNewRomanPSMT" w:hAnsi="TimesNewRomanPSMT" w:hint="default"/>
      <w:b w:val="0"/>
      <w:bCs w:val="0"/>
      <w:i w:val="0"/>
      <w:iCs w:val="0"/>
      <w:color w:val="000000"/>
      <w:sz w:val="20"/>
      <w:szCs w:val="20"/>
    </w:rPr>
  </w:style>
  <w:style w:type="table" w:styleId="aff4">
    <w:name w:val="Table Grid"/>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2219"/>
    <w:rPr>
      <w:rFonts w:ascii="Times New Roman" w:hAnsi="Times New Roman"/>
      <w:noProof/>
      <w:lang w:val="en-GB" w:eastAsia="en-US"/>
    </w:rPr>
  </w:style>
  <w:style w:type="paragraph" w:customStyle="1" w:styleId="Default">
    <w:name w:val="Default"/>
    <w:uiPriority w:val="99"/>
    <w:qFormat/>
    <w:rsid w:val="00672219"/>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672219"/>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72219"/>
    <w:rPr>
      <w:rFonts w:ascii="Times New Roman" w:eastAsia="MS Mincho" w:hAnsi="Times New Roman"/>
      <w:lang w:val="en-GB" w:eastAsia="en-US"/>
    </w:rPr>
  </w:style>
  <w:style w:type="character" w:customStyle="1" w:styleId="CRCoverPageChar">
    <w:name w:val="CR Cover Page Char"/>
    <w:link w:val="CRCoverPage"/>
    <w:qFormat/>
    <w:rsid w:val="00672219"/>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219"/>
    <w:rPr>
      <w:rFonts w:ascii="Arial" w:hAnsi="Arial"/>
      <w:sz w:val="36"/>
      <w:lang w:val="en-GB" w:eastAsia="en-US"/>
    </w:rPr>
  </w:style>
  <w:style w:type="character" w:customStyle="1" w:styleId="H6Char">
    <w:name w:val="H6 Char"/>
    <w:link w:val="H6"/>
    <w:qFormat/>
    <w:rsid w:val="00672219"/>
    <w:rPr>
      <w:rFonts w:ascii="Arial" w:hAnsi="Arial"/>
      <w:lang w:val="en-GB" w:eastAsia="en-US"/>
    </w:rPr>
  </w:style>
  <w:style w:type="character" w:customStyle="1" w:styleId="60">
    <w:name w:val="标题 6 字符"/>
    <w:aliases w:val="T1 字符,Header 6 字符"/>
    <w:link w:val="6"/>
    <w:qFormat/>
    <w:rsid w:val="00672219"/>
    <w:rPr>
      <w:rFonts w:ascii="Arial" w:hAnsi="Arial"/>
      <w:lang w:val="en-GB" w:eastAsia="en-US"/>
    </w:rPr>
  </w:style>
  <w:style w:type="paragraph" w:styleId="aff7">
    <w:name w:val="index heading"/>
    <w:basedOn w:val="a2"/>
    <w:next w:val="a2"/>
    <w:uiPriority w:val="99"/>
    <w:qFormat/>
    <w:rsid w:val="0067221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72219"/>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72219"/>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219"/>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21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2219"/>
    <w:rPr>
      <w:rFonts w:ascii="Times New Roman" w:hAnsi="Times New Roman"/>
      <w:lang w:val="en-GB"/>
    </w:rPr>
  </w:style>
  <w:style w:type="paragraph" w:styleId="27">
    <w:name w:val="Body Text 2"/>
    <w:basedOn w:val="a2"/>
    <w:link w:val="28"/>
    <w:uiPriority w:val="99"/>
    <w:qFormat/>
    <w:rsid w:val="00672219"/>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72219"/>
    <w:rPr>
      <w:rFonts w:ascii="Times New Roman" w:eastAsia="MS Mincho" w:hAnsi="Times New Roman"/>
      <w:i/>
      <w:lang w:val="en-GB" w:eastAsia="en-US"/>
    </w:rPr>
  </w:style>
  <w:style w:type="paragraph" w:styleId="35">
    <w:name w:val="Body Text 3"/>
    <w:basedOn w:val="a2"/>
    <w:link w:val="36"/>
    <w:uiPriority w:val="99"/>
    <w:qFormat/>
    <w:rsid w:val="00672219"/>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72219"/>
    <w:rPr>
      <w:rFonts w:ascii="Times New Roman" w:eastAsia="Osaka" w:hAnsi="Times New Roman"/>
      <w:color w:val="000000"/>
      <w:lang w:val="en-GB" w:eastAsia="en-US"/>
    </w:rPr>
  </w:style>
  <w:style w:type="character" w:styleId="affc">
    <w:name w:val="page number"/>
    <w:qFormat/>
    <w:rsid w:val="00672219"/>
  </w:style>
  <w:style w:type="paragraph" w:customStyle="1" w:styleId="CharCharCharCharChar">
    <w:name w:val="Char Char Char Char Char"/>
    <w:uiPriority w:val="99"/>
    <w:semiHidden/>
    <w:qFormat/>
    <w:rsid w:val="00672219"/>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672219"/>
    <w:rPr>
      <w:rFonts w:ascii="Arial" w:eastAsia="Arial" w:hAnsi="Arial"/>
      <w:b/>
      <w:bCs/>
      <w:noProof/>
      <w:sz w:val="22"/>
      <w:lang w:val="en-GB" w:eastAsia="en-US"/>
    </w:rPr>
  </w:style>
  <w:style w:type="paragraph" w:customStyle="1" w:styleId="CharChar">
    <w:name w:val="Char Char"/>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672219"/>
    <w:rPr>
      <w:lang w:val="en-GB" w:eastAsia="ja-JP" w:bidi="ar-SA"/>
    </w:rPr>
  </w:style>
  <w:style w:type="paragraph" w:customStyle="1" w:styleId="1Char">
    <w:name w:val="(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219"/>
    <w:rPr>
      <w:rFonts w:eastAsia="MS Mincho"/>
      <w:lang w:val="en-GB" w:eastAsia="en-US" w:bidi="ar-SA"/>
    </w:rPr>
  </w:style>
  <w:style w:type="paragraph" w:customStyle="1" w:styleId="1CharChar">
    <w:name w:val="(文字) (文字)1 Char (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2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219"/>
    <w:rPr>
      <w:rFonts w:ascii="Arial" w:hAnsi="Arial"/>
      <w:sz w:val="32"/>
      <w:lang w:val="en-GB" w:eastAsia="ja-JP" w:bidi="ar-SA"/>
    </w:rPr>
  </w:style>
  <w:style w:type="character" w:customStyle="1" w:styleId="CharChar4">
    <w:name w:val="Char Char4"/>
    <w:qFormat/>
    <w:rsid w:val="00672219"/>
    <w:rPr>
      <w:rFonts w:ascii="Courier New" w:hAnsi="Courier New"/>
      <w:lang w:val="nb-NO" w:eastAsia="ja-JP" w:bidi="ar-SA"/>
    </w:rPr>
  </w:style>
  <w:style w:type="character" w:customStyle="1" w:styleId="AndreaLeonardi">
    <w:name w:val="Andrea Leonardi"/>
    <w:semiHidden/>
    <w:qFormat/>
    <w:rsid w:val="00672219"/>
    <w:rPr>
      <w:rFonts w:ascii="Arial" w:hAnsi="Arial" w:cs="Arial"/>
      <w:color w:val="auto"/>
      <w:sz w:val="20"/>
      <w:szCs w:val="20"/>
    </w:rPr>
  </w:style>
  <w:style w:type="character" w:customStyle="1" w:styleId="B1Char1">
    <w:name w:val="B1 Char1"/>
    <w:qFormat/>
    <w:rsid w:val="00672219"/>
    <w:rPr>
      <w:lang w:val="en-GB"/>
    </w:rPr>
  </w:style>
  <w:style w:type="character" w:customStyle="1" w:styleId="msoins0">
    <w:name w:val="msoins"/>
    <w:basedOn w:val="a3"/>
    <w:qFormat/>
    <w:rsid w:val="00672219"/>
  </w:style>
  <w:style w:type="character" w:customStyle="1" w:styleId="Heading1Char">
    <w:name w:val="Heading 1 Char"/>
    <w:qFormat/>
    <w:rsid w:val="00672219"/>
    <w:rPr>
      <w:rFonts w:ascii="Arial" w:hAnsi="Arial"/>
      <w:sz w:val="36"/>
      <w:lang w:val="en-GB" w:eastAsia="en-US" w:bidi="ar-SA"/>
    </w:rPr>
  </w:style>
  <w:style w:type="character" w:customStyle="1" w:styleId="NOCharChar">
    <w:name w:val="NO Char Char"/>
    <w:qFormat/>
    <w:rsid w:val="00672219"/>
    <w:rPr>
      <w:lang w:val="en-GB" w:eastAsia="en-US" w:bidi="ar-SA"/>
    </w:rPr>
  </w:style>
  <w:style w:type="character" w:customStyle="1" w:styleId="NOZchn">
    <w:name w:val="NO Zchn"/>
    <w:qFormat/>
    <w:rsid w:val="00672219"/>
    <w:rPr>
      <w:lang w:val="en-GB" w:eastAsia="en-US" w:bidi="ar-SA"/>
    </w:rPr>
  </w:style>
  <w:style w:type="paragraph" w:customStyle="1" w:styleId="CharCharCharCharCharChar">
    <w:name w:val="Char Char Char Char Char Char"/>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72219"/>
  </w:style>
  <w:style w:type="character" w:customStyle="1" w:styleId="T1Char1">
    <w:name w:val="T1 Char1"/>
    <w:aliases w:val="Header 6 Char Char1"/>
    <w:qFormat/>
    <w:rsid w:val="006722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221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2219"/>
    <w:rPr>
      <w:rFonts w:ascii="Arial" w:eastAsia="MS Mincho" w:hAnsi="Arial"/>
      <w:sz w:val="22"/>
      <w:lang w:val="en-GB" w:eastAsia="en-US" w:bidi="ar-SA"/>
    </w:rPr>
  </w:style>
  <w:style w:type="paragraph" w:customStyle="1" w:styleId="CarCar">
    <w:name w:val="Car C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219"/>
    <w:rPr>
      <w:rFonts w:ascii="Arial" w:hAnsi="Arial"/>
      <w:sz w:val="32"/>
      <w:lang w:val="en-GB" w:eastAsia="en-US" w:bidi="ar-SA"/>
    </w:rPr>
  </w:style>
  <w:style w:type="character" w:customStyle="1" w:styleId="TACCar">
    <w:name w:val="TAC Car"/>
    <w:qFormat/>
    <w:rsid w:val="00672219"/>
    <w:rPr>
      <w:rFonts w:ascii="Arial" w:hAnsi="Arial"/>
      <w:sz w:val="18"/>
      <w:lang w:val="en-GB" w:eastAsia="ja-JP" w:bidi="ar-SA"/>
    </w:rPr>
  </w:style>
  <w:style w:type="paragraph" w:customStyle="1" w:styleId="ZchnZchn1">
    <w:name w:val="Zchn Zchn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2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219"/>
    <w:rPr>
      <w:rFonts w:ascii="Arial" w:hAnsi="Arial"/>
      <w:sz w:val="32"/>
      <w:lang w:val="en-GB" w:eastAsia="en-US" w:bidi="ar-SA"/>
    </w:rPr>
  </w:style>
  <w:style w:type="paragraph" w:customStyle="1" w:styleId="29">
    <w:name w:val="(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2219"/>
    <w:rPr>
      <w:rFonts w:ascii="Arial" w:eastAsia="MS Mincho" w:hAnsi="Arial"/>
      <w:sz w:val="22"/>
      <w:lang w:val="en-GB" w:eastAsia="en-US" w:bidi="ar-SA"/>
    </w:rPr>
  </w:style>
  <w:style w:type="paragraph" w:customStyle="1" w:styleId="37">
    <w:name w:val="(文字) (文字)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219"/>
  </w:style>
  <w:style w:type="paragraph" w:customStyle="1" w:styleId="14">
    <w:name w:val="(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2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219"/>
    <w:rPr>
      <w:rFonts w:ascii="Times New Roman" w:eastAsia="MS Mincho" w:hAnsi="Times New Roman"/>
      <w:lang w:val="en-GB" w:eastAsia="en-GB"/>
    </w:rPr>
  </w:style>
  <w:style w:type="paragraph" w:styleId="affe">
    <w:name w:val="Normal Indent"/>
    <w:basedOn w:val="a2"/>
    <w:link w:val="afff"/>
    <w:uiPriority w:val="99"/>
    <w:qFormat/>
    <w:rsid w:val="00672219"/>
    <w:pPr>
      <w:spacing w:after="0"/>
      <w:ind w:left="851"/>
    </w:pPr>
    <w:rPr>
      <w:rFonts w:eastAsia="MS Mincho"/>
      <w:lang w:val="it-IT" w:eastAsia="en-GB"/>
    </w:rPr>
  </w:style>
  <w:style w:type="paragraph" w:styleId="53">
    <w:name w:val="List Number 5"/>
    <w:basedOn w:val="a2"/>
    <w:uiPriority w:val="99"/>
    <w:qFormat/>
    <w:rsid w:val="006722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21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7221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219"/>
    <w:rPr>
      <w:rFonts w:ascii="Arial" w:hAnsi="Arial"/>
      <w:sz w:val="36"/>
      <w:lang w:val="en-GB" w:eastAsia="en-US" w:bidi="ar-SA"/>
    </w:rPr>
  </w:style>
  <w:style w:type="character" w:customStyle="1" w:styleId="CharChar7">
    <w:name w:val="Char Char7"/>
    <w:semiHidden/>
    <w:qFormat/>
    <w:rsid w:val="00672219"/>
    <w:rPr>
      <w:rFonts w:ascii="Tahoma" w:hAnsi="Tahoma" w:cs="Tahoma"/>
      <w:shd w:val="clear" w:color="auto" w:fill="000080"/>
      <w:lang w:val="en-GB" w:eastAsia="en-US"/>
    </w:rPr>
  </w:style>
  <w:style w:type="character" w:customStyle="1" w:styleId="ZchnZchn5">
    <w:name w:val="Zchn Zchn5"/>
    <w:qFormat/>
    <w:rsid w:val="00672219"/>
    <w:rPr>
      <w:rFonts w:ascii="Courier New" w:eastAsia="Batang" w:hAnsi="Courier New"/>
      <w:lang w:val="nb-NO" w:eastAsia="en-US" w:bidi="ar-SA"/>
    </w:rPr>
  </w:style>
  <w:style w:type="character" w:customStyle="1" w:styleId="CharChar10">
    <w:name w:val="Char Char10"/>
    <w:semiHidden/>
    <w:qFormat/>
    <w:rsid w:val="00672219"/>
    <w:rPr>
      <w:rFonts w:ascii="Times New Roman" w:hAnsi="Times New Roman"/>
      <w:lang w:val="en-GB" w:eastAsia="en-US"/>
    </w:rPr>
  </w:style>
  <w:style w:type="character" w:customStyle="1" w:styleId="CharChar9">
    <w:name w:val="Char Char9"/>
    <w:semiHidden/>
    <w:qFormat/>
    <w:rsid w:val="00672219"/>
    <w:rPr>
      <w:rFonts w:ascii="Tahoma" w:hAnsi="Tahoma" w:cs="Tahoma"/>
      <w:sz w:val="16"/>
      <w:szCs w:val="16"/>
      <w:lang w:val="en-GB" w:eastAsia="en-US"/>
    </w:rPr>
  </w:style>
  <w:style w:type="character" w:customStyle="1" w:styleId="CharChar8">
    <w:name w:val="Char Char8"/>
    <w:semiHidden/>
    <w:qFormat/>
    <w:rsid w:val="00672219"/>
    <w:rPr>
      <w:rFonts w:ascii="Times New Roman" w:hAnsi="Times New Roman"/>
      <w:b/>
      <w:bCs/>
      <w:lang w:val="en-GB" w:eastAsia="en-US"/>
    </w:rPr>
  </w:style>
  <w:style w:type="paragraph" w:customStyle="1" w:styleId="15">
    <w:name w:val="修订1"/>
    <w:hidden/>
    <w:uiPriority w:val="99"/>
    <w:semiHidden/>
    <w:qFormat/>
    <w:rsid w:val="00672219"/>
    <w:rPr>
      <w:rFonts w:ascii="Times New Roman" w:eastAsia="Batang" w:hAnsi="Times New Roman"/>
      <w:lang w:val="en-GB" w:eastAsia="en-US"/>
    </w:rPr>
  </w:style>
  <w:style w:type="paragraph" w:styleId="afff0">
    <w:name w:val="endnote text"/>
    <w:basedOn w:val="a2"/>
    <w:link w:val="afff1"/>
    <w:uiPriority w:val="99"/>
    <w:qFormat/>
    <w:rsid w:val="00672219"/>
    <w:pPr>
      <w:snapToGrid w:val="0"/>
    </w:pPr>
  </w:style>
  <w:style w:type="character" w:customStyle="1" w:styleId="afff1">
    <w:name w:val="尾注文本 字符"/>
    <w:basedOn w:val="a3"/>
    <w:link w:val="afff0"/>
    <w:uiPriority w:val="99"/>
    <w:qFormat/>
    <w:rsid w:val="00672219"/>
    <w:rPr>
      <w:rFonts w:ascii="Times New Roman" w:hAnsi="Times New Roman"/>
      <w:lang w:val="en-GB" w:eastAsia="en-US"/>
    </w:rPr>
  </w:style>
  <w:style w:type="character" w:styleId="afff2">
    <w:name w:val="endnote reference"/>
    <w:qFormat/>
    <w:rsid w:val="00672219"/>
    <w:rPr>
      <w:vertAlign w:val="superscript"/>
    </w:rPr>
  </w:style>
  <w:style w:type="character" w:customStyle="1" w:styleId="btChar3">
    <w:name w:val="bt Char3"/>
    <w:aliases w:val="bt Car Char Char3"/>
    <w:qFormat/>
    <w:rsid w:val="00672219"/>
    <w:rPr>
      <w:lang w:val="en-GB" w:eastAsia="ja-JP" w:bidi="ar-SA"/>
    </w:rPr>
  </w:style>
  <w:style w:type="paragraph" w:styleId="afff3">
    <w:name w:val="Title"/>
    <w:basedOn w:val="a2"/>
    <w:next w:val="a2"/>
    <w:link w:val="afff4"/>
    <w:uiPriority w:val="99"/>
    <w:qFormat/>
    <w:rsid w:val="0067221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7221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2219"/>
    <w:rPr>
      <w:rFonts w:ascii="Arial" w:hAnsi="Arial"/>
      <w:sz w:val="22"/>
      <w:lang w:val="en-GB" w:eastAsia="ja-JP" w:bidi="ar-SA"/>
    </w:rPr>
  </w:style>
  <w:style w:type="paragraph" w:styleId="afff5">
    <w:name w:val="Date"/>
    <w:basedOn w:val="a2"/>
    <w:next w:val="a2"/>
    <w:link w:val="afff6"/>
    <w:uiPriority w:val="99"/>
    <w:qFormat/>
    <w:rsid w:val="00672219"/>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72219"/>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7221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219"/>
    <w:rPr>
      <w:rFonts w:ascii="Arial" w:hAnsi="Arial"/>
      <w:sz w:val="24"/>
      <w:lang w:val="en-GB"/>
    </w:rPr>
  </w:style>
  <w:style w:type="paragraph" w:customStyle="1" w:styleId="AutoCorrect">
    <w:name w:val="AutoCorrect"/>
    <w:uiPriority w:val="99"/>
    <w:qFormat/>
    <w:rsid w:val="00672219"/>
    <w:rPr>
      <w:rFonts w:ascii="Times New Roman" w:eastAsia="MS Mincho" w:hAnsi="Times New Roman"/>
      <w:sz w:val="24"/>
      <w:szCs w:val="24"/>
      <w:lang w:val="en-GB" w:eastAsia="ko-KR"/>
    </w:rPr>
  </w:style>
  <w:style w:type="paragraph" w:customStyle="1" w:styleId="-PAGE-">
    <w:name w:val="- PAGE -"/>
    <w:uiPriority w:val="99"/>
    <w:qFormat/>
    <w:rsid w:val="0067221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2219"/>
    <w:rPr>
      <w:rFonts w:ascii="Times New Roman" w:eastAsia="MS Mincho" w:hAnsi="Times New Roman"/>
      <w:sz w:val="24"/>
      <w:szCs w:val="24"/>
      <w:lang w:val="en-GB" w:eastAsia="ko-KR"/>
    </w:rPr>
  </w:style>
  <w:style w:type="paragraph" w:customStyle="1" w:styleId="Createdon">
    <w:name w:val="Created on"/>
    <w:uiPriority w:val="99"/>
    <w:qFormat/>
    <w:rsid w:val="00672219"/>
    <w:rPr>
      <w:rFonts w:ascii="Times New Roman" w:eastAsia="MS Mincho" w:hAnsi="Times New Roman"/>
      <w:sz w:val="24"/>
      <w:szCs w:val="24"/>
      <w:lang w:val="en-GB" w:eastAsia="ko-KR"/>
    </w:rPr>
  </w:style>
  <w:style w:type="paragraph" w:customStyle="1" w:styleId="Lastprinted">
    <w:name w:val="Last printed"/>
    <w:uiPriority w:val="99"/>
    <w:qFormat/>
    <w:rsid w:val="00672219"/>
    <w:rPr>
      <w:rFonts w:ascii="Times New Roman" w:eastAsia="MS Mincho" w:hAnsi="Times New Roman"/>
      <w:sz w:val="24"/>
      <w:szCs w:val="24"/>
      <w:lang w:val="en-GB" w:eastAsia="ko-KR"/>
    </w:rPr>
  </w:style>
  <w:style w:type="paragraph" w:customStyle="1" w:styleId="Lastsavedby">
    <w:name w:val="Last saved by"/>
    <w:uiPriority w:val="99"/>
    <w:qFormat/>
    <w:rsid w:val="00672219"/>
    <w:rPr>
      <w:rFonts w:ascii="Times New Roman" w:eastAsia="MS Mincho" w:hAnsi="Times New Roman"/>
      <w:sz w:val="24"/>
      <w:szCs w:val="24"/>
      <w:lang w:val="en-GB" w:eastAsia="ko-KR"/>
    </w:rPr>
  </w:style>
  <w:style w:type="paragraph" w:customStyle="1" w:styleId="Filename">
    <w:name w:val="Filename"/>
    <w:uiPriority w:val="99"/>
    <w:qFormat/>
    <w:rsid w:val="00672219"/>
    <w:rPr>
      <w:rFonts w:ascii="Times New Roman" w:eastAsia="MS Mincho" w:hAnsi="Times New Roman"/>
      <w:sz w:val="24"/>
      <w:szCs w:val="24"/>
      <w:lang w:val="en-GB" w:eastAsia="ko-KR"/>
    </w:rPr>
  </w:style>
  <w:style w:type="paragraph" w:customStyle="1" w:styleId="Filenameandpath">
    <w:name w:val="Filename and path"/>
    <w:uiPriority w:val="99"/>
    <w:qFormat/>
    <w:rsid w:val="00672219"/>
    <w:rPr>
      <w:rFonts w:ascii="Times New Roman" w:eastAsia="MS Mincho" w:hAnsi="Times New Roman"/>
      <w:sz w:val="24"/>
      <w:szCs w:val="24"/>
      <w:lang w:val="en-GB" w:eastAsia="ko-KR"/>
    </w:rPr>
  </w:style>
  <w:style w:type="paragraph" w:customStyle="1" w:styleId="AuthorPageDate">
    <w:name w:val="Author  Page #  Date"/>
    <w:uiPriority w:val="99"/>
    <w:qFormat/>
    <w:rsid w:val="0067221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2219"/>
    <w:rPr>
      <w:rFonts w:ascii="Times New Roman" w:eastAsia="MS Mincho" w:hAnsi="Times New Roman"/>
      <w:sz w:val="24"/>
      <w:szCs w:val="24"/>
      <w:lang w:val="en-GB" w:eastAsia="ko-KR"/>
    </w:rPr>
  </w:style>
  <w:style w:type="paragraph" w:customStyle="1" w:styleId="INDENT1">
    <w:name w:val="INDENT1"/>
    <w:basedOn w:val="a2"/>
    <w:uiPriority w:val="99"/>
    <w:qFormat/>
    <w:rsid w:val="006722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22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22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22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2219"/>
    <w:rPr>
      <w:b/>
      <w:bCs/>
    </w:rPr>
  </w:style>
  <w:style w:type="paragraph" w:customStyle="1" w:styleId="enumlev2">
    <w:name w:val="enumlev2"/>
    <w:basedOn w:val="a2"/>
    <w:uiPriority w:val="99"/>
    <w:qFormat/>
    <w:rsid w:val="006722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22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221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7221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2219"/>
    <w:rPr>
      <w:rFonts w:ascii="Times New Roman" w:hAnsi="Times New Roman"/>
      <w:sz w:val="24"/>
      <w:szCs w:val="24"/>
      <w:lang w:val="en-GB" w:eastAsia="ko-KR"/>
    </w:rPr>
  </w:style>
  <w:style w:type="paragraph" w:customStyle="1" w:styleId="ATC">
    <w:name w:val="ATC"/>
    <w:basedOn w:val="a2"/>
    <w:uiPriority w:val="99"/>
    <w:qFormat/>
    <w:rsid w:val="0067221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221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672219"/>
    <w:pPr>
      <w:tabs>
        <w:tab w:val="center" w:pos="4820"/>
        <w:tab w:val="right" w:pos="9640"/>
      </w:tabs>
    </w:pPr>
    <w:rPr>
      <w:lang w:eastAsia="ja-JP"/>
    </w:rPr>
  </w:style>
  <w:style w:type="paragraph" w:customStyle="1" w:styleId="Separation">
    <w:name w:val="Separation"/>
    <w:basedOn w:val="11"/>
    <w:next w:val="a2"/>
    <w:uiPriority w:val="99"/>
    <w:qFormat/>
    <w:rsid w:val="0067221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221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2219"/>
    <w:rPr>
      <w:rFonts w:ascii="Arial" w:hAnsi="Arial"/>
      <w:lang w:val="en-GB" w:eastAsia="en-US" w:bidi="ar-SA"/>
    </w:rPr>
  </w:style>
  <w:style w:type="table" w:customStyle="1" w:styleId="Tabellengitternetz1">
    <w:name w:val="Tabellengitternetz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219"/>
    <w:pPr>
      <w:tabs>
        <w:tab w:val="num" w:pos="928"/>
      </w:tabs>
      <w:ind w:left="928" w:hanging="360"/>
    </w:pPr>
    <w:rPr>
      <w:rFonts w:eastAsia="Batang"/>
    </w:rPr>
  </w:style>
  <w:style w:type="table" w:customStyle="1" w:styleId="TableGrid2">
    <w:name w:val="Table Grid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221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2219"/>
    <w:pPr>
      <w:keepNext w:val="0"/>
      <w:keepLines w:val="0"/>
      <w:spacing w:before="240"/>
      <w:ind w:left="0" w:firstLine="0"/>
    </w:pPr>
    <w:rPr>
      <w:rFonts w:eastAsia="MS Mincho"/>
      <w:bCs/>
    </w:rPr>
  </w:style>
  <w:style w:type="table" w:customStyle="1" w:styleId="TableGrid3">
    <w:name w:val="Table Grid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72219"/>
    <w:rPr>
      <w:rFonts w:ascii="Tahoma" w:eastAsia="MS Mincho" w:hAnsi="Tahoma" w:cs="Tahoma"/>
      <w:sz w:val="16"/>
      <w:szCs w:val="16"/>
    </w:rPr>
  </w:style>
  <w:style w:type="paragraph" w:customStyle="1" w:styleId="JK-text-simpledoc">
    <w:name w:val="JK - text - simple doc"/>
    <w:basedOn w:val="affa"/>
    <w:autoRedefine/>
    <w:uiPriority w:val="99"/>
    <w:qFormat/>
    <w:rsid w:val="0067221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7221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72219"/>
    <w:rPr>
      <w:rFonts w:ascii="Tahoma" w:eastAsia="MS Mincho" w:hAnsi="Tahoma" w:cs="Tahoma"/>
      <w:sz w:val="16"/>
      <w:szCs w:val="16"/>
    </w:rPr>
  </w:style>
  <w:style w:type="paragraph" w:customStyle="1" w:styleId="ZchnZchn">
    <w:name w:val="Zchn Zchn"/>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2219"/>
    <w:rPr>
      <w:rFonts w:ascii="Arial" w:hAnsi="Arial"/>
      <w:b/>
      <w:noProof/>
      <w:sz w:val="18"/>
      <w:lang w:val="en-GB" w:eastAsia="en-US" w:bidi="ar-SA"/>
    </w:rPr>
  </w:style>
  <w:style w:type="paragraph" w:customStyle="1" w:styleId="2c">
    <w:name w:val="吹き出し2"/>
    <w:basedOn w:val="a2"/>
    <w:uiPriority w:val="99"/>
    <w:semiHidden/>
    <w:qFormat/>
    <w:rsid w:val="00672219"/>
    <w:rPr>
      <w:rFonts w:ascii="Tahoma" w:eastAsia="MS Mincho" w:hAnsi="Tahoma" w:cs="Tahoma"/>
      <w:sz w:val="16"/>
      <w:szCs w:val="16"/>
    </w:rPr>
  </w:style>
  <w:style w:type="paragraph" w:customStyle="1" w:styleId="Note">
    <w:name w:val="Note"/>
    <w:basedOn w:val="B10"/>
    <w:uiPriority w:val="99"/>
    <w:qFormat/>
    <w:rsid w:val="0067221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2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21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2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2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2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21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2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22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221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221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2219"/>
    <w:rPr>
      <w:rFonts w:ascii="Arial" w:hAnsi="Arial"/>
      <w:sz w:val="36"/>
      <w:lang w:val="en-GB" w:eastAsia="en-US" w:bidi="ar-SA"/>
    </w:rPr>
  </w:style>
  <w:style w:type="paragraph" w:customStyle="1" w:styleId="TableTitle">
    <w:name w:val="TableTitle"/>
    <w:basedOn w:val="27"/>
    <w:next w:val="27"/>
    <w:uiPriority w:val="99"/>
    <w:qFormat/>
    <w:rsid w:val="006722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2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2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2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21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2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2219"/>
    <w:pPr>
      <w:spacing w:before="120"/>
      <w:outlineLvl w:val="2"/>
    </w:pPr>
    <w:rPr>
      <w:sz w:val="28"/>
    </w:rPr>
  </w:style>
  <w:style w:type="paragraph" w:customStyle="1" w:styleId="Heading2Head2A2">
    <w:name w:val="Heading 2.Head2A.2"/>
    <w:basedOn w:val="11"/>
    <w:next w:val="a2"/>
    <w:uiPriority w:val="99"/>
    <w:qFormat/>
    <w:rsid w:val="006722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67221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22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2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2219"/>
    <w:pPr>
      <w:ind w:left="244" w:hanging="244"/>
    </w:pPr>
    <w:rPr>
      <w:rFonts w:ascii="Arial" w:hAnsi="Arial"/>
      <w:noProof/>
      <w:color w:val="000000"/>
      <w:lang w:val="en-GB" w:eastAsia="en-US"/>
    </w:rPr>
  </w:style>
  <w:style w:type="paragraph" w:customStyle="1" w:styleId="Bullets">
    <w:name w:val="Bullets"/>
    <w:basedOn w:val="affa"/>
    <w:uiPriority w:val="99"/>
    <w:qFormat/>
    <w:rsid w:val="006722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2219"/>
    <w:pPr>
      <w:spacing w:after="220"/>
      <w:ind w:left="1298"/>
    </w:pPr>
    <w:rPr>
      <w:rFonts w:ascii="Arial" w:hAnsi="Arial"/>
      <w:lang w:val="en-US" w:eastAsia="en-GB"/>
    </w:rPr>
  </w:style>
  <w:style w:type="numbering" w:customStyle="1" w:styleId="17">
    <w:name w:val="无列表1"/>
    <w:next w:val="a5"/>
    <w:semiHidden/>
    <w:rsid w:val="00672219"/>
  </w:style>
  <w:style w:type="paragraph" w:customStyle="1" w:styleId="berschrift2Head2A2">
    <w:name w:val="Überschrift 2.Head2A.2"/>
    <w:basedOn w:val="11"/>
    <w:next w:val="a2"/>
    <w:uiPriority w:val="99"/>
    <w:qFormat/>
    <w:rsid w:val="00672219"/>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21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2219"/>
    <w:rPr>
      <w:rFonts w:eastAsia="MS Mincho"/>
      <w:kern w:val="2"/>
    </w:rPr>
  </w:style>
  <w:style w:type="character" w:customStyle="1" w:styleId="StyleTACChar">
    <w:name w:val="Style TAC + Char"/>
    <w:link w:val="StyleTAC"/>
    <w:qFormat/>
    <w:rsid w:val="00672219"/>
    <w:rPr>
      <w:rFonts w:ascii="Arial" w:eastAsia="MS Mincho" w:hAnsi="Arial"/>
      <w:kern w:val="2"/>
      <w:sz w:val="18"/>
      <w:lang w:val="en-GB" w:eastAsia="en-US"/>
    </w:rPr>
  </w:style>
  <w:style w:type="character" w:customStyle="1" w:styleId="CharChar29">
    <w:name w:val="Char Char29"/>
    <w:qFormat/>
    <w:rsid w:val="00672219"/>
    <w:rPr>
      <w:rFonts w:ascii="Arial" w:hAnsi="Arial"/>
      <w:sz w:val="36"/>
      <w:lang w:val="en-GB" w:eastAsia="en-US" w:bidi="ar-SA"/>
    </w:rPr>
  </w:style>
  <w:style w:type="character" w:customStyle="1" w:styleId="CharChar28">
    <w:name w:val="Char Char28"/>
    <w:qFormat/>
    <w:rsid w:val="00672219"/>
    <w:rPr>
      <w:rFonts w:ascii="Arial" w:hAnsi="Arial"/>
      <w:sz w:val="32"/>
      <w:lang w:val="en-GB"/>
    </w:rPr>
  </w:style>
  <w:style w:type="paragraph" w:customStyle="1" w:styleId="berschrift3h3H3Underrubrik2">
    <w:name w:val="Überschrift 3.h3.H3.Underrubrik2"/>
    <w:basedOn w:val="2"/>
    <w:next w:val="a2"/>
    <w:uiPriority w:val="99"/>
    <w:qFormat/>
    <w:rsid w:val="0067221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219"/>
    <w:rPr>
      <w:rFonts w:ascii="Arial" w:hAnsi="Arial"/>
      <w:sz w:val="22"/>
      <w:lang w:val="en-GB" w:eastAsia="en-GB" w:bidi="ar-SA"/>
    </w:rPr>
  </w:style>
  <w:style w:type="character" w:customStyle="1" w:styleId="70">
    <w:name w:val="标题 7 字符"/>
    <w:link w:val="7"/>
    <w:qFormat/>
    <w:rsid w:val="00672219"/>
    <w:rPr>
      <w:rFonts w:ascii="Arial" w:hAnsi="Arial"/>
      <w:lang w:val="en-GB" w:eastAsia="en-US"/>
    </w:rPr>
  </w:style>
  <w:style w:type="character" w:customStyle="1" w:styleId="80">
    <w:name w:val="标题 8 字符"/>
    <w:link w:val="8"/>
    <w:uiPriority w:val="99"/>
    <w:qFormat/>
    <w:rsid w:val="00672219"/>
    <w:rPr>
      <w:rFonts w:ascii="Arial" w:hAnsi="Arial"/>
      <w:sz w:val="36"/>
      <w:lang w:val="en-GB" w:eastAsia="en-US"/>
    </w:rPr>
  </w:style>
  <w:style w:type="character" w:customStyle="1" w:styleId="90">
    <w:name w:val="标题 9 字符"/>
    <w:link w:val="9"/>
    <w:uiPriority w:val="99"/>
    <w:qFormat/>
    <w:rsid w:val="00672219"/>
    <w:rPr>
      <w:rFonts w:ascii="Arial" w:hAnsi="Arial"/>
      <w:sz w:val="36"/>
      <w:lang w:val="en-GB" w:eastAsia="en-US"/>
    </w:rPr>
  </w:style>
  <w:style w:type="character" w:customStyle="1" w:styleId="af1">
    <w:name w:val="页脚 字符"/>
    <w:aliases w:val="footer odd 字符,footer 字符,fo 字符,pie de página 字符"/>
    <w:link w:val="af0"/>
    <w:qFormat/>
    <w:rsid w:val="00672219"/>
    <w:rPr>
      <w:rFonts w:ascii="Arial" w:hAnsi="Arial"/>
      <w:b/>
      <w:i/>
      <w:noProof/>
      <w:sz w:val="18"/>
      <w:lang w:val="en-GB" w:eastAsia="en-US"/>
    </w:rPr>
  </w:style>
  <w:style w:type="paragraph" w:customStyle="1" w:styleId="54">
    <w:name w:val="吹き出し5"/>
    <w:basedOn w:val="a2"/>
    <w:uiPriority w:val="99"/>
    <w:semiHidden/>
    <w:qFormat/>
    <w:rsid w:val="00672219"/>
    <w:rPr>
      <w:rFonts w:ascii="Tahoma" w:eastAsia="MS Mincho" w:hAnsi="Tahoma" w:cs="Tahoma"/>
      <w:sz w:val="16"/>
      <w:szCs w:val="16"/>
    </w:rPr>
  </w:style>
  <w:style w:type="character" w:customStyle="1" w:styleId="B1Zchn">
    <w:name w:val="B1 Zchn"/>
    <w:qFormat/>
    <w:rsid w:val="00672219"/>
    <w:rPr>
      <w:rFonts w:ascii="Times New Roman" w:hAnsi="Times New Roman"/>
      <w:lang w:val="en-GB"/>
    </w:rPr>
  </w:style>
  <w:style w:type="paragraph" w:customStyle="1" w:styleId="Reference">
    <w:name w:val="Reference"/>
    <w:basedOn w:val="a2"/>
    <w:uiPriority w:val="99"/>
    <w:qFormat/>
    <w:rsid w:val="0067221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219"/>
    <w:rPr>
      <w:lang w:val="en-GB" w:eastAsia="ja-JP" w:bidi="ar-SA"/>
    </w:rPr>
  </w:style>
  <w:style w:type="character" w:customStyle="1" w:styleId="CharChar42">
    <w:name w:val="Char Char42"/>
    <w:qFormat/>
    <w:rsid w:val="00672219"/>
    <w:rPr>
      <w:rFonts w:ascii="Courier New" w:hAnsi="Courier New" w:cs="Courier New" w:hint="default"/>
      <w:lang w:val="nb-NO" w:eastAsia="ja-JP" w:bidi="ar-SA"/>
    </w:rPr>
  </w:style>
  <w:style w:type="character" w:customStyle="1" w:styleId="CharChar72">
    <w:name w:val="Char Char72"/>
    <w:semiHidden/>
    <w:qFormat/>
    <w:rsid w:val="00672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221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2219"/>
    <w:rPr>
      <w:rFonts w:ascii="Times New Roman" w:hAnsi="Times New Roman" w:cs="Times New Roman" w:hint="default"/>
      <w:lang w:val="en-GB" w:eastAsia="en-US"/>
    </w:rPr>
  </w:style>
  <w:style w:type="character" w:customStyle="1" w:styleId="CharChar92">
    <w:name w:val="Char Char92"/>
    <w:semiHidden/>
    <w:qFormat/>
    <w:rsid w:val="00672219"/>
    <w:rPr>
      <w:rFonts w:ascii="Tahoma" w:hAnsi="Tahoma" w:cs="Tahoma" w:hint="default"/>
      <w:sz w:val="16"/>
      <w:szCs w:val="16"/>
      <w:lang w:val="en-GB" w:eastAsia="en-US"/>
    </w:rPr>
  </w:style>
  <w:style w:type="character" w:customStyle="1" w:styleId="CharChar82">
    <w:name w:val="Char Char82"/>
    <w:semiHidden/>
    <w:qFormat/>
    <w:rsid w:val="00672219"/>
    <w:rPr>
      <w:rFonts w:ascii="Times New Roman" w:hAnsi="Times New Roman" w:cs="Times New Roman" w:hint="default"/>
      <w:b/>
      <w:bCs/>
      <w:lang w:val="en-GB" w:eastAsia="en-US"/>
    </w:rPr>
  </w:style>
  <w:style w:type="character" w:customStyle="1" w:styleId="CharChar292">
    <w:name w:val="Char Char292"/>
    <w:qFormat/>
    <w:rsid w:val="00672219"/>
    <w:rPr>
      <w:rFonts w:ascii="Arial" w:hAnsi="Arial" w:cs="Arial" w:hint="default"/>
      <w:sz w:val="36"/>
      <w:lang w:val="en-GB" w:eastAsia="en-US" w:bidi="ar-SA"/>
    </w:rPr>
  </w:style>
  <w:style w:type="character" w:customStyle="1" w:styleId="CharChar282">
    <w:name w:val="Char Char282"/>
    <w:qFormat/>
    <w:rsid w:val="00672219"/>
    <w:rPr>
      <w:rFonts w:ascii="Arial" w:hAnsi="Arial" w:cs="Arial" w:hint="default"/>
      <w:sz w:val="32"/>
      <w:lang w:val="en-GB"/>
    </w:rPr>
  </w:style>
  <w:style w:type="character" w:customStyle="1" w:styleId="GuidanceChar">
    <w:name w:val="Guidance Char"/>
    <w:link w:val="Guidance"/>
    <w:qFormat/>
    <w:rsid w:val="00672219"/>
    <w:rPr>
      <w:rFonts w:ascii="Times New Roman" w:eastAsia="Times New Roman" w:hAnsi="Times New Roman"/>
      <w:i/>
      <w:color w:val="0000FF"/>
      <w:lang w:val="en-GB" w:eastAsia="en-US"/>
    </w:rPr>
  </w:style>
  <w:style w:type="character" w:customStyle="1" w:styleId="msoins00">
    <w:name w:val="msoins0"/>
    <w:qFormat/>
    <w:rsid w:val="00672219"/>
  </w:style>
  <w:style w:type="character" w:customStyle="1" w:styleId="B3Char">
    <w:name w:val="B3 Char"/>
    <w:link w:val="B30"/>
    <w:qFormat/>
    <w:rsid w:val="00672219"/>
    <w:rPr>
      <w:rFonts w:ascii="Times New Roman" w:hAnsi="Times New Roman"/>
      <w:lang w:val="en-GB" w:eastAsia="en-US"/>
    </w:rPr>
  </w:style>
  <w:style w:type="paragraph" w:customStyle="1" w:styleId="CharChar24">
    <w:name w:val="Char Char24"/>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2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221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21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219"/>
    <w:rPr>
      <w:rFonts w:ascii="Times New Roman" w:eastAsia="Yu Mincho" w:hAnsi="Times New Roman"/>
      <w:lang w:val="en-GB" w:eastAsia="en-US"/>
    </w:rPr>
  </w:style>
  <w:style w:type="paragraph" w:customStyle="1" w:styleId="MotorolaResponse1">
    <w:name w:val="Motorola Response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2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2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2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219"/>
    <w:rPr>
      <w:rFonts w:ascii="Arial" w:eastAsia="Arial" w:hAnsi="Arial"/>
      <w:sz w:val="28"/>
      <w:lang w:val="en-GB" w:eastAsia="en-US"/>
    </w:rPr>
  </w:style>
  <w:style w:type="paragraph" w:customStyle="1" w:styleId="a">
    <w:name w:val="表格题注"/>
    <w:next w:val="a2"/>
    <w:uiPriority w:val="99"/>
    <w:qFormat/>
    <w:rsid w:val="0067221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221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22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219"/>
    <w:rPr>
      <w:vanish w:val="0"/>
      <w:color w:val="FF0000"/>
      <w:lang w:eastAsia="en-US"/>
    </w:rPr>
  </w:style>
  <w:style w:type="character" w:customStyle="1" w:styleId="ZchnZchn52">
    <w:name w:val="Zchn Zchn52"/>
    <w:qFormat/>
    <w:rsid w:val="00672219"/>
    <w:rPr>
      <w:rFonts w:ascii="Courier New" w:eastAsia="Batang" w:hAnsi="Courier New"/>
      <w:lang w:val="nb-NO" w:eastAsia="en-US" w:bidi="ar-SA"/>
    </w:rPr>
  </w:style>
  <w:style w:type="character" w:customStyle="1" w:styleId="ae">
    <w:name w:val="列表 字符"/>
    <w:link w:val="ad"/>
    <w:qFormat/>
    <w:rsid w:val="00672219"/>
    <w:rPr>
      <w:rFonts w:ascii="Times New Roman" w:hAnsi="Times New Roman"/>
      <w:lang w:val="en-GB" w:eastAsia="en-US"/>
    </w:rPr>
  </w:style>
  <w:style w:type="character" w:customStyle="1" w:styleId="26">
    <w:name w:val="列表 2 字符"/>
    <w:link w:val="25"/>
    <w:qFormat/>
    <w:rsid w:val="00672219"/>
    <w:rPr>
      <w:rFonts w:ascii="Times New Roman" w:hAnsi="Times New Roman"/>
      <w:lang w:val="en-GB" w:eastAsia="en-US"/>
    </w:rPr>
  </w:style>
  <w:style w:type="character" w:customStyle="1" w:styleId="33">
    <w:name w:val="列表项目符号 3 字符"/>
    <w:link w:val="32"/>
    <w:qFormat/>
    <w:rsid w:val="00672219"/>
    <w:rPr>
      <w:rFonts w:ascii="Times New Roman" w:hAnsi="Times New Roman"/>
      <w:lang w:val="en-GB" w:eastAsia="en-US"/>
    </w:rPr>
  </w:style>
  <w:style w:type="character" w:customStyle="1" w:styleId="24">
    <w:name w:val="列表项目符号 2 字符"/>
    <w:link w:val="23"/>
    <w:qFormat/>
    <w:rsid w:val="00672219"/>
    <w:rPr>
      <w:rFonts w:ascii="Times New Roman" w:hAnsi="Times New Roman"/>
      <w:lang w:val="en-GB" w:eastAsia="en-US"/>
    </w:rPr>
  </w:style>
  <w:style w:type="character" w:customStyle="1" w:styleId="af">
    <w:name w:val="列表项目符号 字符"/>
    <w:link w:val="ac"/>
    <w:qFormat/>
    <w:rsid w:val="00672219"/>
    <w:rPr>
      <w:rFonts w:ascii="Times New Roman" w:hAnsi="Times New Roman"/>
      <w:lang w:val="en-GB" w:eastAsia="en-US"/>
    </w:rPr>
  </w:style>
  <w:style w:type="character" w:customStyle="1" w:styleId="1Char0">
    <w:name w:val="样式1 Char"/>
    <w:link w:val="10"/>
    <w:qFormat/>
    <w:rsid w:val="00672219"/>
    <w:rPr>
      <w:rFonts w:ascii="Arial" w:hAnsi="Arial"/>
      <w:sz w:val="18"/>
      <w:lang w:val="en-GB" w:eastAsia="ja-JP"/>
    </w:rPr>
  </w:style>
  <w:style w:type="character" w:customStyle="1" w:styleId="superscript">
    <w:name w:val="superscript"/>
    <w:qFormat/>
    <w:rsid w:val="00672219"/>
    <w:rPr>
      <w:rFonts w:ascii="Bookman" w:hAnsi="Bookman"/>
      <w:position w:val="6"/>
      <w:sz w:val="18"/>
    </w:rPr>
  </w:style>
  <w:style w:type="character" w:customStyle="1" w:styleId="NOChar1">
    <w:name w:val="NO Char1"/>
    <w:qFormat/>
    <w:rsid w:val="00672219"/>
    <w:rPr>
      <w:rFonts w:eastAsia="MS Mincho"/>
      <w:lang w:val="en-GB" w:eastAsia="en-US" w:bidi="ar-SA"/>
    </w:rPr>
  </w:style>
  <w:style w:type="paragraph" w:customStyle="1" w:styleId="textintend1">
    <w:name w:val="text intend 1"/>
    <w:basedOn w:val="text"/>
    <w:uiPriority w:val="99"/>
    <w:qFormat/>
    <w:rsid w:val="006722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219"/>
    <w:pPr>
      <w:tabs>
        <w:tab w:val="left" w:pos="1134"/>
      </w:tabs>
      <w:spacing w:after="0"/>
    </w:pPr>
    <w:rPr>
      <w:rFonts w:eastAsia="MS Mincho"/>
    </w:rPr>
  </w:style>
  <w:style w:type="character" w:customStyle="1" w:styleId="BodyText2Char1">
    <w:name w:val="Body Text 2 Char1"/>
    <w:qFormat/>
    <w:rsid w:val="00672219"/>
    <w:rPr>
      <w:lang w:val="en-GB"/>
    </w:rPr>
  </w:style>
  <w:style w:type="character" w:customStyle="1" w:styleId="EndnoteTextChar1">
    <w:name w:val="Endnote Text Char1"/>
    <w:qFormat/>
    <w:rsid w:val="00672219"/>
    <w:rPr>
      <w:lang w:val="en-GB"/>
    </w:rPr>
  </w:style>
  <w:style w:type="character" w:customStyle="1" w:styleId="TitleChar1">
    <w:name w:val="Title Char1"/>
    <w:qFormat/>
    <w:rsid w:val="00672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219"/>
    <w:rPr>
      <w:lang w:val="en-GB"/>
    </w:rPr>
  </w:style>
  <w:style w:type="character" w:customStyle="1" w:styleId="BodyTextIndentChar1">
    <w:name w:val="Body Text Indent Char1"/>
    <w:qFormat/>
    <w:rsid w:val="00672219"/>
    <w:rPr>
      <w:lang w:val="en-GB"/>
    </w:rPr>
  </w:style>
  <w:style w:type="character" w:customStyle="1" w:styleId="BodyText3Char1">
    <w:name w:val="Body Text 3 Char1"/>
    <w:qFormat/>
    <w:rsid w:val="00672219"/>
    <w:rPr>
      <w:sz w:val="16"/>
      <w:szCs w:val="16"/>
      <w:lang w:val="en-GB"/>
    </w:rPr>
  </w:style>
  <w:style w:type="paragraph" w:customStyle="1" w:styleId="text">
    <w:name w:val="text"/>
    <w:basedOn w:val="a2"/>
    <w:uiPriority w:val="99"/>
    <w:qFormat/>
    <w:rsid w:val="00672219"/>
    <w:pPr>
      <w:widowControl w:val="0"/>
      <w:spacing w:after="240"/>
      <w:jc w:val="both"/>
    </w:pPr>
    <w:rPr>
      <w:sz w:val="24"/>
      <w:lang w:val="en-AU"/>
    </w:rPr>
  </w:style>
  <w:style w:type="paragraph" w:customStyle="1" w:styleId="berschrift1H1">
    <w:name w:val="Überschrift 1.H1"/>
    <w:basedOn w:val="a2"/>
    <w:next w:val="a2"/>
    <w:uiPriority w:val="99"/>
    <w:qFormat/>
    <w:rsid w:val="006722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2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21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219"/>
    <w:pPr>
      <w:spacing w:after="240"/>
      <w:jc w:val="both"/>
    </w:pPr>
    <w:rPr>
      <w:rFonts w:ascii="Helvetica" w:hAnsi="Helvetica"/>
    </w:rPr>
  </w:style>
  <w:style w:type="paragraph" w:customStyle="1" w:styleId="List1">
    <w:name w:val="List1"/>
    <w:basedOn w:val="a2"/>
    <w:uiPriority w:val="99"/>
    <w:qFormat/>
    <w:rsid w:val="0067221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21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2219"/>
    <w:pPr>
      <w:spacing w:before="120" w:after="0"/>
      <w:jc w:val="both"/>
    </w:pPr>
    <w:rPr>
      <w:lang w:val="en-US"/>
    </w:rPr>
  </w:style>
  <w:style w:type="paragraph" w:customStyle="1" w:styleId="centered">
    <w:name w:val="centered"/>
    <w:basedOn w:val="a2"/>
    <w:uiPriority w:val="99"/>
    <w:qFormat/>
    <w:rsid w:val="00672219"/>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67221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67221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219"/>
    <w:rPr>
      <w:rFonts w:ascii="Times New Roman" w:eastAsia="Batang" w:hAnsi="Times New Roman"/>
      <w:lang w:val="en-GB" w:eastAsia="en-US"/>
    </w:rPr>
  </w:style>
  <w:style w:type="paragraph" w:customStyle="1" w:styleId="TOC911">
    <w:name w:val="TOC 911"/>
    <w:basedOn w:val="TOC8"/>
    <w:uiPriority w:val="99"/>
    <w:qFormat/>
    <w:rsid w:val="006722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72219"/>
  </w:style>
  <w:style w:type="paragraph" w:customStyle="1" w:styleId="81">
    <w:name w:val="表 (赤)  81"/>
    <w:basedOn w:val="a2"/>
    <w:uiPriority w:val="34"/>
    <w:qFormat/>
    <w:rsid w:val="0067221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219"/>
    <w:pPr>
      <w:spacing w:before="100" w:beforeAutospacing="1" w:after="100" w:afterAutospacing="1"/>
    </w:pPr>
    <w:rPr>
      <w:sz w:val="24"/>
      <w:szCs w:val="24"/>
      <w:lang w:val="en-US" w:eastAsia="zh-CN"/>
    </w:rPr>
  </w:style>
  <w:style w:type="table" w:styleId="2d">
    <w:name w:val="Table Classic 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219"/>
    <w:rPr>
      <w:rFonts w:ascii="Times New Roman" w:hAnsi="Times New Roman"/>
      <w:lang w:val="en-GB" w:eastAsia="en-US"/>
    </w:rPr>
  </w:style>
  <w:style w:type="character" w:styleId="afff9">
    <w:name w:val="Placeholder Text"/>
    <w:uiPriority w:val="99"/>
    <w:unhideWhenUsed/>
    <w:qFormat/>
    <w:rsid w:val="00672219"/>
    <w:rPr>
      <w:color w:val="808080"/>
    </w:rPr>
  </w:style>
  <w:style w:type="paragraph" w:customStyle="1" w:styleId="LGTdoc">
    <w:name w:val="LGTdoc_본문"/>
    <w:basedOn w:val="a2"/>
    <w:uiPriority w:val="99"/>
    <w:qFormat/>
    <w:rsid w:val="006722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219"/>
    <w:pPr>
      <w:spacing w:after="240"/>
      <w:jc w:val="both"/>
    </w:pPr>
    <w:rPr>
      <w:rFonts w:ascii="Arial" w:hAnsi="Arial"/>
      <w:szCs w:val="24"/>
    </w:rPr>
  </w:style>
  <w:style w:type="paragraph" w:customStyle="1" w:styleId="ECCFootnote">
    <w:name w:val="ECC Footnote"/>
    <w:basedOn w:val="a2"/>
    <w:autoRedefine/>
    <w:uiPriority w:val="99"/>
    <w:qFormat/>
    <w:rsid w:val="0067221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219"/>
    <w:rPr>
      <w:rFonts w:ascii="Arial" w:hAnsi="Arial"/>
      <w:szCs w:val="24"/>
      <w:lang w:val="en-GB" w:eastAsia="en-US"/>
    </w:rPr>
  </w:style>
  <w:style w:type="paragraph" w:customStyle="1" w:styleId="Text1">
    <w:name w:val="Text 1"/>
    <w:basedOn w:val="a2"/>
    <w:uiPriority w:val="99"/>
    <w:qFormat/>
    <w:rsid w:val="00672219"/>
    <w:pPr>
      <w:spacing w:after="240"/>
      <w:ind w:left="482"/>
      <w:jc w:val="both"/>
    </w:pPr>
    <w:rPr>
      <w:sz w:val="24"/>
      <w:lang w:eastAsia="fr-BE"/>
    </w:rPr>
  </w:style>
  <w:style w:type="paragraph" w:customStyle="1" w:styleId="NumPar4">
    <w:name w:val="NumPar 4"/>
    <w:basedOn w:val="40"/>
    <w:next w:val="a2"/>
    <w:uiPriority w:val="99"/>
    <w:qFormat/>
    <w:rsid w:val="0067221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672219"/>
  </w:style>
  <w:style w:type="paragraph" w:customStyle="1" w:styleId="cita">
    <w:name w:val="cita"/>
    <w:basedOn w:val="a2"/>
    <w:uiPriority w:val="99"/>
    <w:qFormat/>
    <w:rsid w:val="0067221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21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2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2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2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219"/>
    <w:rPr>
      <w:vanish w:val="0"/>
      <w:webHidden w:val="0"/>
      <w:color w:val="000000"/>
      <w:specVanish w:val="0"/>
    </w:rPr>
  </w:style>
  <w:style w:type="paragraph" w:customStyle="1" w:styleId="Equation">
    <w:name w:val="Equation"/>
    <w:basedOn w:val="a2"/>
    <w:next w:val="a2"/>
    <w:link w:val="EquationChar"/>
    <w:qFormat/>
    <w:rsid w:val="0067221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219"/>
    <w:rPr>
      <w:rFonts w:ascii="Times New Roman" w:hAnsi="Times New Roman"/>
      <w:sz w:val="22"/>
      <w:szCs w:val="22"/>
      <w:lang w:val="en-GB" w:eastAsia="en-US"/>
    </w:rPr>
  </w:style>
  <w:style w:type="character" w:customStyle="1" w:styleId="apple-converted-space">
    <w:name w:val="apple-converted-space"/>
    <w:qFormat/>
    <w:rsid w:val="00672219"/>
  </w:style>
  <w:style w:type="character" w:customStyle="1" w:styleId="shorttext">
    <w:name w:val="short_text"/>
    <w:qFormat/>
    <w:rsid w:val="00672219"/>
  </w:style>
  <w:style w:type="character" w:styleId="afffa">
    <w:name w:val="Subtle Reference"/>
    <w:uiPriority w:val="31"/>
    <w:qFormat/>
    <w:rsid w:val="00672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2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2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2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219"/>
    <w:rPr>
      <w:rFonts w:ascii="Yu Gothic Light" w:eastAsia="Yu Gothic Light" w:hAnsi="Yu Gothic Light" w:cs="Times New Roman"/>
      <w:lang w:val="en-GB" w:eastAsia="en-US"/>
    </w:rPr>
  </w:style>
  <w:style w:type="paragraph" w:customStyle="1" w:styleId="msonormal0">
    <w:name w:val="msonormal"/>
    <w:basedOn w:val="a2"/>
    <w:uiPriority w:val="99"/>
    <w:qFormat/>
    <w:rsid w:val="0067221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21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21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219"/>
    <w:rPr>
      <w:rFonts w:ascii="Times New Roman" w:eastAsia="Yu Mincho" w:hAnsi="Times New Roman"/>
      <w:lang w:val="en-GB" w:eastAsia="en-US"/>
    </w:rPr>
  </w:style>
  <w:style w:type="paragraph" w:customStyle="1" w:styleId="46">
    <w:name w:val="吹き出し4"/>
    <w:basedOn w:val="a2"/>
    <w:uiPriority w:val="99"/>
    <w:semiHidden/>
    <w:qFormat/>
    <w:rsid w:val="00672219"/>
    <w:rPr>
      <w:rFonts w:ascii="Tahoma" w:eastAsia="MS Mincho" w:hAnsi="Tahoma" w:cs="Tahoma"/>
      <w:sz w:val="16"/>
      <w:szCs w:val="16"/>
    </w:rPr>
  </w:style>
  <w:style w:type="paragraph" w:customStyle="1" w:styleId="tac0">
    <w:name w:val="tac"/>
    <w:basedOn w:val="a2"/>
    <w:uiPriority w:val="99"/>
    <w:qFormat/>
    <w:rsid w:val="006722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2219"/>
  </w:style>
  <w:style w:type="character" w:customStyle="1" w:styleId="UnresolvedMention11">
    <w:name w:val="Unresolved Mention11"/>
    <w:uiPriority w:val="99"/>
    <w:semiHidden/>
    <w:unhideWhenUsed/>
    <w:qFormat/>
    <w:rsid w:val="00672219"/>
    <w:rPr>
      <w:color w:val="808080"/>
      <w:shd w:val="clear" w:color="auto" w:fill="E6E6E6"/>
    </w:rPr>
  </w:style>
  <w:style w:type="table" w:customStyle="1" w:styleId="TableGrid4">
    <w:name w:val="Table Grid4"/>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219"/>
  </w:style>
  <w:style w:type="table" w:customStyle="1" w:styleId="311">
    <w:name w:val="网格型3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219"/>
  </w:style>
  <w:style w:type="table" w:customStyle="1" w:styleId="TableClassic21">
    <w:name w:val="Table Classic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72219"/>
    <w:rPr>
      <w:color w:val="808080"/>
      <w:shd w:val="clear" w:color="auto" w:fill="E6E6E6"/>
    </w:rPr>
  </w:style>
  <w:style w:type="paragraph" w:styleId="TOC">
    <w:name w:val="TOC Heading"/>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72219"/>
    <w:rPr>
      <w:lang w:val="en-GB" w:eastAsia="ja-JP" w:bidi="ar-SA"/>
    </w:rPr>
  </w:style>
  <w:style w:type="paragraph" w:customStyle="1" w:styleId="1Char1">
    <w:name w:val="(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219"/>
    <w:rPr>
      <w:rFonts w:ascii="Courier New" w:hAnsi="Courier New"/>
      <w:lang w:val="nb-NO" w:eastAsia="ja-JP" w:bidi="ar-SA"/>
    </w:rPr>
  </w:style>
  <w:style w:type="paragraph" w:customStyle="1" w:styleId="CharCharCharCharCharChar1">
    <w:name w:val="Char Char Char Char Char Char1"/>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219"/>
    <w:rPr>
      <w:rFonts w:ascii="Tahoma" w:hAnsi="Tahoma" w:cs="Tahoma"/>
      <w:shd w:val="clear" w:color="auto" w:fill="000080"/>
      <w:lang w:val="en-GB" w:eastAsia="en-US"/>
    </w:rPr>
  </w:style>
  <w:style w:type="character" w:customStyle="1" w:styleId="ZchnZchn51">
    <w:name w:val="Zchn Zchn51"/>
    <w:qFormat/>
    <w:rsid w:val="00672219"/>
    <w:rPr>
      <w:rFonts w:ascii="Courier New" w:eastAsia="Batang" w:hAnsi="Courier New"/>
      <w:lang w:val="nb-NO" w:eastAsia="en-US" w:bidi="ar-SA"/>
    </w:rPr>
  </w:style>
  <w:style w:type="character" w:customStyle="1" w:styleId="CharChar101">
    <w:name w:val="Char Char101"/>
    <w:semiHidden/>
    <w:qFormat/>
    <w:rsid w:val="00672219"/>
    <w:rPr>
      <w:rFonts w:ascii="Times New Roman" w:hAnsi="Times New Roman"/>
      <w:lang w:val="en-GB" w:eastAsia="en-US"/>
    </w:rPr>
  </w:style>
  <w:style w:type="character" w:customStyle="1" w:styleId="CharChar91">
    <w:name w:val="Char Char91"/>
    <w:semiHidden/>
    <w:qFormat/>
    <w:rsid w:val="00672219"/>
    <w:rPr>
      <w:rFonts w:ascii="Tahoma" w:hAnsi="Tahoma" w:cs="Tahoma"/>
      <w:sz w:val="16"/>
      <w:szCs w:val="16"/>
      <w:lang w:val="en-GB" w:eastAsia="en-US"/>
    </w:rPr>
  </w:style>
  <w:style w:type="character" w:customStyle="1" w:styleId="CharChar81">
    <w:name w:val="Char Char81"/>
    <w:semiHidden/>
    <w:qFormat/>
    <w:rsid w:val="00672219"/>
    <w:rPr>
      <w:rFonts w:ascii="Times New Roman" w:hAnsi="Times New Roman"/>
      <w:b/>
      <w:bCs/>
      <w:lang w:val="en-GB" w:eastAsia="en-US"/>
    </w:rPr>
  </w:style>
  <w:style w:type="paragraph" w:customStyle="1" w:styleId="2e">
    <w:name w:val="修订2"/>
    <w:hidden/>
    <w:uiPriority w:val="99"/>
    <w:semiHidden/>
    <w:qFormat/>
    <w:rsid w:val="006722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2219"/>
    <w:rPr>
      <w:rFonts w:ascii="Arial" w:hAnsi="Arial"/>
      <w:sz w:val="36"/>
      <w:lang w:val="en-GB" w:eastAsia="en-US" w:bidi="ar-SA"/>
    </w:rPr>
  </w:style>
  <w:style w:type="character" w:customStyle="1" w:styleId="CharChar281">
    <w:name w:val="Char Char281"/>
    <w:qFormat/>
    <w:rsid w:val="00672219"/>
    <w:rPr>
      <w:rFonts w:ascii="Arial" w:hAnsi="Arial"/>
      <w:sz w:val="32"/>
      <w:lang w:val="en-GB"/>
    </w:rPr>
  </w:style>
  <w:style w:type="paragraph" w:customStyle="1" w:styleId="CharChar241">
    <w:name w:val="Char Char241"/>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672219"/>
  </w:style>
  <w:style w:type="numbering" w:customStyle="1" w:styleId="NoList3">
    <w:name w:val="No List3"/>
    <w:next w:val="a5"/>
    <w:uiPriority w:val="99"/>
    <w:semiHidden/>
    <w:unhideWhenUsed/>
    <w:rsid w:val="006722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2219"/>
    <w:rPr>
      <w:rFonts w:ascii="Arial" w:hAnsi="Arial"/>
      <w:sz w:val="32"/>
      <w:lang w:val="en-GB" w:eastAsia="en-US" w:bidi="ar-SA"/>
    </w:rPr>
  </w:style>
  <w:style w:type="numbering" w:customStyle="1" w:styleId="NoList11">
    <w:name w:val="No List11"/>
    <w:next w:val="a5"/>
    <w:uiPriority w:val="99"/>
    <w:semiHidden/>
    <w:unhideWhenUsed/>
    <w:rsid w:val="00672219"/>
  </w:style>
  <w:style w:type="numbering" w:customStyle="1" w:styleId="NoList4">
    <w:name w:val="No List4"/>
    <w:next w:val="a5"/>
    <w:uiPriority w:val="99"/>
    <w:semiHidden/>
    <w:unhideWhenUsed/>
    <w:rsid w:val="00672219"/>
  </w:style>
  <w:style w:type="numbering" w:customStyle="1" w:styleId="NoList5">
    <w:name w:val="No List5"/>
    <w:next w:val="a5"/>
    <w:uiPriority w:val="99"/>
    <w:semiHidden/>
    <w:unhideWhenUsed/>
    <w:rsid w:val="00672219"/>
  </w:style>
  <w:style w:type="numbering" w:customStyle="1" w:styleId="NoList111">
    <w:name w:val="No List111"/>
    <w:next w:val="a5"/>
    <w:uiPriority w:val="99"/>
    <w:semiHidden/>
    <w:unhideWhenUsed/>
    <w:rsid w:val="00672219"/>
  </w:style>
  <w:style w:type="numbering" w:customStyle="1" w:styleId="NoList21">
    <w:name w:val="No List21"/>
    <w:next w:val="a5"/>
    <w:uiPriority w:val="99"/>
    <w:semiHidden/>
    <w:unhideWhenUsed/>
    <w:rsid w:val="00672219"/>
  </w:style>
  <w:style w:type="numbering" w:customStyle="1" w:styleId="NoList31">
    <w:name w:val="No List31"/>
    <w:next w:val="a5"/>
    <w:uiPriority w:val="99"/>
    <w:semiHidden/>
    <w:unhideWhenUsed/>
    <w:rsid w:val="00672219"/>
  </w:style>
  <w:style w:type="numbering" w:customStyle="1" w:styleId="NoList41">
    <w:name w:val="No List41"/>
    <w:next w:val="a5"/>
    <w:uiPriority w:val="99"/>
    <w:semiHidden/>
    <w:unhideWhenUsed/>
    <w:rsid w:val="00672219"/>
  </w:style>
  <w:style w:type="numbering" w:customStyle="1" w:styleId="NoList6">
    <w:name w:val="No List6"/>
    <w:next w:val="a5"/>
    <w:uiPriority w:val="99"/>
    <w:semiHidden/>
    <w:unhideWhenUsed/>
    <w:rsid w:val="00672219"/>
  </w:style>
  <w:style w:type="character" w:styleId="afffc">
    <w:name w:val="Emphasis"/>
    <w:uiPriority w:val="20"/>
    <w:qFormat/>
    <w:rsid w:val="00672219"/>
    <w:rPr>
      <w:i/>
      <w:iCs/>
    </w:rPr>
  </w:style>
  <w:style w:type="numbering" w:customStyle="1" w:styleId="NoList7">
    <w:name w:val="No List7"/>
    <w:next w:val="a5"/>
    <w:uiPriority w:val="99"/>
    <w:semiHidden/>
    <w:unhideWhenUsed/>
    <w:rsid w:val="00672219"/>
  </w:style>
  <w:style w:type="table" w:customStyle="1" w:styleId="TableGrid12">
    <w:name w:val="Table Grid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219"/>
  </w:style>
  <w:style w:type="table" w:customStyle="1" w:styleId="TableGrid111">
    <w:name w:val="Table Grid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2219"/>
    <w:rPr>
      <w:color w:val="808080"/>
      <w:shd w:val="clear" w:color="auto" w:fill="E6E6E6"/>
    </w:rPr>
  </w:style>
  <w:style w:type="numbering" w:customStyle="1" w:styleId="NoList22">
    <w:name w:val="No List22"/>
    <w:next w:val="a5"/>
    <w:uiPriority w:val="99"/>
    <w:semiHidden/>
    <w:unhideWhenUsed/>
    <w:rsid w:val="00672219"/>
  </w:style>
  <w:style w:type="numbering" w:customStyle="1" w:styleId="NoList32">
    <w:name w:val="No List32"/>
    <w:next w:val="a5"/>
    <w:uiPriority w:val="99"/>
    <w:semiHidden/>
    <w:unhideWhenUsed/>
    <w:rsid w:val="00672219"/>
  </w:style>
  <w:style w:type="paragraph" w:customStyle="1" w:styleId="aria">
    <w:name w:val="aria"/>
    <w:basedOn w:val="a2"/>
    <w:uiPriority w:val="99"/>
    <w:qFormat/>
    <w:rsid w:val="00672219"/>
    <w:pPr>
      <w:keepNext/>
      <w:keepLines/>
      <w:spacing w:after="0"/>
      <w:jc w:val="both"/>
    </w:pPr>
    <w:rPr>
      <w:rFonts w:ascii="Arial" w:hAnsi="Arial"/>
      <w:sz w:val="18"/>
      <w:szCs w:val="18"/>
    </w:rPr>
  </w:style>
  <w:style w:type="paragraph" w:styleId="afffd">
    <w:name w:val="No Spacing"/>
    <w:uiPriority w:val="1"/>
    <w:qFormat/>
    <w:rsid w:val="0067221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2219"/>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67221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2219"/>
    <w:rPr>
      <w:rFonts w:ascii="Times New Roman" w:hAnsi="Times New Roman"/>
      <w:lang w:val="en-GB"/>
    </w:rPr>
  </w:style>
  <w:style w:type="paragraph" w:customStyle="1" w:styleId="CharChar5">
    <w:name w:val="Char Char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221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72219"/>
    <w:pPr>
      <w:jc w:val="center"/>
    </w:pPr>
    <w:rPr>
      <w:rFonts w:ascii="Arial" w:hAnsi="Arial" w:cs="Arial"/>
      <w:b/>
    </w:rPr>
  </w:style>
  <w:style w:type="character" w:customStyle="1" w:styleId="Table1">
    <w:name w:val="Table (文字)"/>
    <w:link w:val="Table0"/>
    <w:qFormat/>
    <w:rsid w:val="00672219"/>
    <w:rPr>
      <w:rFonts w:ascii="Arial" w:hAnsi="Arial" w:cs="Arial"/>
      <w:b/>
      <w:lang w:val="en-GB" w:eastAsia="en-US"/>
    </w:rPr>
  </w:style>
  <w:style w:type="character" w:customStyle="1" w:styleId="PLChar">
    <w:name w:val="PL Char"/>
    <w:link w:val="PL"/>
    <w:qFormat/>
    <w:rsid w:val="00672219"/>
    <w:rPr>
      <w:rFonts w:ascii="Courier New" w:hAnsi="Courier New"/>
      <w:noProof/>
      <w:sz w:val="16"/>
      <w:lang w:val="en-GB" w:eastAsia="en-US"/>
    </w:rPr>
  </w:style>
  <w:style w:type="paragraph" w:customStyle="1" w:styleId="ColorfulList-Accent11">
    <w:name w:val="Colorful List - Accent 11"/>
    <w:basedOn w:val="a2"/>
    <w:uiPriority w:val="34"/>
    <w:qFormat/>
    <w:rsid w:val="006722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2219"/>
    <w:rPr>
      <w:rFonts w:ascii="Times New Roman" w:eastAsia="Batang" w:hAnsi="Times New Roman"/>
      <w:lang w:val="en-GB" w:eastAsia="en-US"/>
    </w:rPr>
  </w:style>
  <w:style w:type="character" w:styleId="affff">
    <w:name w:val="line number"/>
    <w:basedOn w:val="a3"/>
    <w:qFormat/>
    <w:rsid w:val="00672219"/>
    <w:rPr>
      <w:rFonts w:ascii="Arial" w:eastAsia="宋体" w:hAnsi="Arial" w:cs="Arial"/>
      <w:color w:val="0000FF"/>
      <w:kern w:val="2"/>
      <w:lang w:val="en-US" w:eastAsia="zh-CN" w:bidi="ar-SA"/>
    </w:rPr>
  </w:style>
  <w:style w:type="paragraph" w:styleId="affff0">
    <w:name w:val="Block Text"/>
    <w:basedOn w:val="a2"/>
    <w:uiPriority w:val="99"/>
    <w:qFormat/>
    <w:rsid w:val="00672219"/>
    <w:pPr>
      <w:spacing w:after="120"/>
      <w:ind w:left="1440" w:right="1440"/>
    </w:pPr>
    <w:rPr>
      <w:rFonts w:eastAsia="MS Mincho"/>
    </w:rPr>
  </w:style>
  <w:style w:type="paragraph" w:customStyle="1" w:styleId="62">
    <w:name w:val="吹き出し6"/>
    <w:basedOn w:val="a2"/>
    <w:uiPriority w:val="99"/>
    <w:semiHidden/>
    <w:qFormat/>
    <w:rsid w:val="00672219"/>
    <w:rPr>
      <w:rFonts w:ascii="Tahoma" w:eastAsia="MS Mincho" w:hAnsi="Tahoma" w:cs="Tahoma"/>
      <w:sz w:val="16"/>
      <w:szCs w:val="16"/>
      <w:lang w:eastAsia="ko-KR"/>
    </w:rPr>
  </w:style>
  <w:style w:type="character" w:styleId="HTML0">
    <w:name w:val="HTML Code"/>
    <w:unhideWhenUsed/>
    <w:qFormat/>
    <w:rsid w:val="0067221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67221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672219"/>
    <w:rPr>
      <w:rFonts w:ascii="Times New Roman" w:eastAsia="MS Mincho" w:hAnsi="Times New Roman"/>
      <w:lang w:val="en-GB" w:eastAsia="zh-CN"/>
    </w:rPr>
  </w:style>
  <w:style w:type="character" w:customStyle="1" w:styleId="1c">
    <w:name w:val="不明显参考1"/>
    <w:uiPriority w:val="31"/>
    <w:qFormat/>
    <w:rsid w:val="00672219"/>
    <w:rPr>
      <w:smallCaps/>
      <w:color w:val="5A5A5A"/>
    </w:rPr>
  </w:style>
  <w:style w:type="paragraph" w:customStyle="1" w:styleId="114">
    <w:name w:val="修订11"/>
    <w:hidden/>
    <w:uiPriority w:val="99"/>
    <w:semiHidden/>
    <w:qFormat/>
    <w:rsid w:val="00672219"/>
    <w:rPr>
      <w:rFonts w:ascii="Times New Roman" w:eastAsia="Batang" w:hAnsi="Times New Roman"/>
      <w:lang w:val="en-GB" w:eastAsia="en-US"/>
    </w:rPr>
  </w:style>
  <w:style w:type="paragraph" w:customStyle="1" w:styleId="TOC10">
    <w:name w:val="TOC 标题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2219"/>
    <w:rPr>
      <w:rFonts w:ascii="Times New Roman" w:hAnsi="Times New Roman"/>
      <w:lang w:val="en-GB"/>
    </w:rPr>
  </w:style>
  <w:style w:type="character" w:customStyle="1" w:styleId="EXCar">
    <w:name w:val="EX Car"/>
    <w:qFormat/>
    <w:rsid w:val="00672219"/>
    <w:rPr>
      <w:lang w:val="en-GB" w:eastAsia="en-US"/>
    </w:rPr>
  </w:style>
  <w:style w:type="character" w:customStyle="1" w:styleId="B4Char">
    <w:name w:val="B4 Char"/>
    <w:link w:val="B4"/>
    <w:qFormat/>
    <w:rsid w:val="00672219"/>
    <w:rPr>
      <w:rFonts w:ascii="Times New Roman" w:hAnsi="Times New Roman"/>
      <w:lang w:val="en-GB" w:eastAsia="en-US"/>
    </w:rPr>
  </w:style>
  <w:style w:type="character" w:customStyle="1" w:styleId="1d">
    <w:name w:val="明显强调1"/>
    <w:uiPriority w:val="21"/>
    <w:qFormat/>
    <w:rsid w:val="00672219"/>
    <w:rPr>
      <w:b/>
      <w:bCs/>
      <w:i/>
      <w:iCs/>
      <w:color w:val="4F81BD"/>
    </w:rPr>
  </w:style>
  <w:style w:type="paragraph" w:customStyle="1" w:styleId="B6">
    <w:name w:val="B6"/>
    <w:basedOn w:val="B5"/>
    <w:link w:val="B6Char"/>
    <w:qFormat/>
    <w:rsid w:val="00672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722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722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722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2219"/>
    <w:rPr>
      <w:rFonts w:ascii="Times New Roman" w:hAnsi="Times New Roman"/>
      <w:color w:val="FF0000"/>
      <w:lang w:val="en-GB" w:eastAsia="en-US"/>
    </w:rPr>
  </w:style>
  <w:style w:type="character" w:customStyle="1" w:styleId="B5Char">
    <w:name w:val="B5 Char"/>
    <w:link w:val="B5"/>
    <w:qFormat/>
    <w:rsid w:val="00672219"/>
    <w:rPr>
      <w:rFonts w:ascii="Times New Roman" w:hAnsi="Times New Roman"/>
      <w:lang w:val="en-GB" w:eastAsia="en-US"/>
    </w:rPr>
  </w:style>
  <w:style w:type="character" w:customStyle="1" w:styleId="HeadingChar">
    <w:name w:val="Heading Char"/>
    <w:link w:val="Heading"/>
    <w:qFormat/>
    <w:rsid w:val="00672219"/>
    <w:rPr>
      <w:rFonts w:ascii="Arial" w:hAnsi="Arial"/>
      <w:b/>
      <w:sz w:val="22"/>
    </w:rPr>
  </w:style>
  <w:style w:type="character" w:customStyle="1" w:styleId="B6Char">
    <w:name w:val="B6 Char"/>
    <w:link w:val="B6"/>
    <w:qFormat/>
    <w:rsid w:val="00672219"/>
    <w:rPr>
      <w:rFonts w:ascii="Times New Roman" w:eastAsia="Times New Roman" w:hAnsi="Times New Roman"/>
      <w:lang w:val="en-GB" w:eastAsia="zh-CN"/>
    </w:rPr>
  </w:style>
  <w:style w:type="table" w:customStyle="1" w:styleId="TableStyle1">
    <w:name w:val="Table Style1"/>
    <w:basedOn w:val="a4"/>
    <w:qFormat/>
    <w:rsid w:val="00672219"/>
    <w:rPr>
      <w:rFonts w:ascii="Times New Roman" w:eastAsia="MS Mincho" w:hAnsi="Times New Roman"/>
      <w:lang w:val="en-US" w:eastAsia="en-US"/>
    </w:rPr>
    <w:tblPr/>
  </w:style>
  <w:style w:type="paragraph" w:customStyle="1" w:styleId="tal1">
    <w:name w:val="tal"/>
    <w:basedOn w:val="a2"/>
    <w:uiPriority w:val="99"/>
    <w:qFormat/>
    <w:rsid w:val="00672219"/>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672219"/>
    <w:rPr>
      <w:rFonts w:ascii="Times New Roman" w:eastAsia="Batang" w:hAnsi="Times New Roman"/>
      <w:lang w:val="en-GB" w:eastAsia="en-US"/>
    </w:rPr>
  </w:style>
  <w:style w:type="paragraph" w:customStyle="1" w:styleId="affff4">
    <w:name w:val="変更箇所"/>
    <w:hidden/>
    <w:uiPriority w:val="99"/>
    <w:semiHidden/>
    <w:qFormat/>
    <w:rsid w:val="00672219"/>
    <w:rPr>
      <w:rFonts w:ascii="Times New Roman" w:eastAsia="MS Mincho" w:hAnsi="Times New Roman"/>
      <w:lang w:val="en-GB" w:eastAsia="en-US"/>
    </w:rPr>
  </w:style>
  <w:style w:type="paragraph" w:customStyle="1" w:styleId="NB2">
    <w:name w:val="NB2"/>
    <w:basedOn w:val="ZG"/>
    <w:uiPriority w:val="99"/>
    <w:qFormat/>
    <w:rsid w:val="00672219"/>
    <w:pPr>
      <w:framePr w:wrap="notBeside"/>
    </w:pPr>
    <w:rPr>
      <w:rFonts w:eastAsia="Times New Roman"/>
      <w:noProof w:val="0"/>
      <w:lang w:val="en-US" w:eastAsia="ko-KR"/>
    </w:rPr>
  </w:style>
  <w:style w:type="paragraph" w:customStyle="1" w:styleId="tableentry">
    <w:name w:val="table entry"/>
    <w:basedOn w:val="a2"/>
    <w:uiPriority w:val="99"/>
    <w:qFormat/>
    <w:rsid w:val="00672219"/>
    <w:pPr>
      <w:keepNext/>
      <w:spacing w:before="60" w:after="60"/>
    </w:pPr>
    <w:rPr>
      <w:rFonts w:ascii="Bookman Old Style" w:hAnsi="Bookman Old Style"/>
      <w:lang w:val="en-US" w:eastAsia="ko-KR"/>
    </w:rPr>
  </w:style>
  <w:style w:type="character" w:customStyle="1" w:styleId="EditorsNoteChar">
    <w:name w:val="Editor's Note Char"/>
    <w:qFormat/>
    <w:rsid w:val="00672219"/>
    <w:rPr>
      <w:rFonts w:ascii="Times New Roman" w:hAnsi="Times New Roman"/>
      <w:color w:val="FF0000"/>
      <w:lang w:val="en-GB" w:eastAsia="en-US"/>
    </w:rPr>
  </w:style>
  <w:style w:type="table" w:customStyle="1" w:styleId="TableGrid5">
    <w:name w:val="Table Grid5"/>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722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2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219"/>
    <w:pPr>
      <w:jc w:val="both"/>
    </w:pPr>
    <w:rPr>
      <w:rFonts w:ascii="宋体" w:hAnsi="宋体" w:cs="宋体"/>
      <w:kern w:val="2"/>
      <w:sz w:val="21"/>
      <w:szCs w:val="21"/>
      <w:lang w:val="en-US" w:eastAsia="zh-CN"/>
    </w:rPr>
  </w:style>
  <w:style w:type="paragraph" w:customStyle="1" w:styleId="font5">
    <w:name w:val="font5"/>
    <w:basedOn w:val="a2"/>
    <w:uiPriority w:val="99"/>
    <w:qFormat/>
    <w:rsid w:val="006722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722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722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722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722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722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722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722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72219"/>
  </w:style>
  <w:style w:type="numbering" w:customStyle="1" w:styleId="NoList42">
    <w:name w:val="No List42"/>
    <w:next w:val="a5"/>
    <w:uiPriority w:val="99"/>
    <w:semiHidden/>
    <w:unhideWhenUsed/>
    <w:rsid w:val="00672219"/>
  </w:style>
  <w:style w:type="numbering" w:customStyle="1" w:styleId="NoList51">
    <w:name w:val="No List51"/>
    <w:next w:val="a5"/>
    <w:uiPriority w:val="99"/>
    <w:semiHidden/>
    <w:unhideWhenUsed/>
    <w:rsid w:val="00672219"/>
  </w:style>
  <w:style w:type="numbering" w:customStyle="1" w:styleId="NoList211">
    <w:name w:val="No List211"/>
    <w:next w:val="a5"/>
    <w:uiPriority w:val="99"/>
    <w:semiHidden/>
    <w:unhideWhenUsed/>
    <w:rsid w:val="00672219"/>
  </w:style>
  <w:style w:type="numbering" w:customStyle="1" w:styleId="NoList311">
    <w:name w:val="No List311"/>
    <w:next w:val="a5"/>
    <w:uiPriority w:val="99"/>
    <w:semiHidden/>
    <w:unhideWhenUsed/>
    <w:rsid w:val="00672219"/>
  </w:style>
  <w:style w:type="numbering" w:customStyle="1" w:styleId="NoList411">
    <w:name w:val="No List411"/>
    <w:next w:val="a5"/>
    <w:uiPriority w:val="99"/>
    <w:semiHidden/>
    <w:unhideWhenUsed/>
    <w:rsid w:val="00672219"/>
  </w:style>
  <w:style w:type="numbering" w:customStyle="1" w:styleId="NoList61">
    <w:name w:val="No List61"/>
    <w:next w:val="a5"/>
    <w:uiPriority w:val="99"/>
    <w:semiHidden/>
    <w:unhideWhenUsed/>
    <w:rsid w:val="00672219"/>
  </w:style>
  <w:style w:type="table" w:customStyle="1" w:styleId="TableGrid41">
    <w:name w:val="Table Grid41"/>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219"/>
  </w:style>
  <w:style w:type="numbering" w:customStyle="1" w:styleId="NoList1111">
    <w:name w:val="No List1111"/>
    <w:next w:val="a5"/>
    <w:uiPriority w:val="99"/>
    <w:semiHidden/>
    <w:unhideWhenUsed/>
    <w:rsid w:val="00672219"/>
  </w:style>
  <w:style w:type="numbering" w:customStyle="1" w:styleId="NoList71">
    <w:name w:val="No List71"/>
    <w:next w:val="a5"/>
    <w:uiPriority w:val="99"/>
    <w:semiHidden/>
    <w:unhideWhenUsed/>
    <w:rsid w:val="00672219"/>
  </w:style>
  <w:style w:type="table" w:customStyle="1" w:styleId="TableGrid121">
    <w:name w:val="Table Grid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219"/>
  </w:style>
  <w:style w:type="table" w:customStyle="1" w:styleId="TableGrid1111">
    <w:name w:val="Table Grid1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219"/>
  </w:style>
  <w:style w:type="numbering" w:customStyle="1" w:styleId="NoList321">
    <w:name w:val="No List321"/>
    <w:next w:val="a5"/>
    <w:uiPriority w:val="99"/>
    <w:semiHidden/>
    <w:unhideWhenUsed/>
    <w:rsid w:val="00672219"/>
  </w:style>
  <w:style w:type="character" w:styleId="affff5">
    <w:name w:val="Intense Emphasis"/>
    <w:uiPriority w:val="21"/>
    <w:qFormat/>
    <w:rsid w:val="00672219"/>
    <w:rPr>
      <w:b/>
      <w:bCs/>
      <w:i/>
      <w:iCs/>
      <w:color w:val="4F81BD"/>
    </w:rPr>
  </w:style>
  <w:style w:type="character" w:styleId="HTML1">
    <w:name w:val="HTML Typewriter"/>
    <w:qFormat/>
    <w:rsid w:val="00672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219"/>
    <w:rPr>
      <w:b/>
      <w:lang w:val="en-GB" w:eastAsia="en-US" w:bidi="ar-SA"/>
    </w:rPr>
  </w:style>
  <w:style w:type="paragraph" w:styleId="HTML2">
    <w:name w:val="HTML Preformatted"/>
    <w:basedOn w:val="a2"/>
    <w:link w:val="HTML3"/>
    <w:qFormat/>
    <w:rsid w:val="0067221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72219"/>
    <w:rPr>
      <w:rFonts w:ascii="Courier New" w:eastAsia="MS Mincho" w:hAnsi="Courier New"/>
      <w:lang w:val="en-GB" w:eastAsia="x-none"/>
    </w:rPr>
  </w:style>
  <w:style w:type="numbering" w:customStyle="1" w:styleId="NoList8">
    <w:name w:val="No List8"/>
    <w:next w:val="a5"/>
    <w:uiPriority w:val="99"/>
    <w:semiHidden/>
    <w:unhideWhenUsed/>
    <w:rsid w:val="00672219"/>
  </w:style>
  <w:style w:type="table" w:customStyle="1" w:styleId="TableGrid71">
    <w:name w:val="Table Grid71"/>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219"/>
  </w:style>
  <w:style w:type="table" w:customStyle="1" w:styleId="TableGrid8">
    <w:name w:val="Table Grid8"/>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219"/>
    <w:rPr>
      <w:rFonts w:ascii="Times New Roman" w:eastAsia="MS Mincho" w:hAnsi="Times New Roman"/>
      <w:lang w:val="en-US" w:eastAsia="en-US"/>
    </w:rPr>
    <w:tblPr/>
  </w:style>
  <w:style w:type="table" w:customStyle="1" w:styleId="TableGrid51">
    <w:name w:val="Table Grid5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72219"/>
  </w:style>
  <w:style w:type="numbering" w:customStyle="1" w:styleId="NoList91">
    <w:name w:val="No List91"/>
    <w:next w:val="a5"/>
    <w:uiPriority w:val="99"/>
    <w:semiHidden/>
    <w:unhideWhenUsed/>
    <w:rsid w:val="00672219"/>
  </w:style>
  <w:style w:type="table" w:customStyle="1" w:styleId="TableGrid76">
    <w:name w:val="Table Grid7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219"/>
  </w:style>
  <w:style w:type="paragraph" w:customStyle="1" w:styleId="Figuretitle0">
    <w:name w:val="Figure_title"/>
    <w:basedOn w:val="a2"/>
    <w:next w:val="a2"/>
    <w:uiPriority w:val="99"/>
    <w:qFormat/>
    <w:rsid w:val="006722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2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2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21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2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2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219"/>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219"/>
    <w:pPr>
      <w:suppressAutoHyphens/>
      <w:autoSpaceDN w:val="0"/>
      <w:spacing w:after="0"/>
      <w:jc w:val="both"/>
    </w:pPr>
    <w:rPr>
      <w:rFonts w:eastAsia="Batang"/>
    </w:rPr>
  </w:style>
  <w:style w:type="numbering" w:customStyle="1" w:styleId="LFO19">
    <w:name w:val="LFO19"/>
    <w:basedOn w:val="a5"/>
    <w:rsid w:val="00672219"/>
    <w:pPr>
      <w:numPr>
        <w:numId w:val="16"/>
      </w:numPr>
    </w:pPr>
  </w:style>
  <w:style w:type="paragraph" w:customStyle="1" w:styleId="enumlev3">
    <w:name w:val="enumlev3"/>
    <w:basedOn w:val="enumlev2"/>
    <w:uiPriority w:val="99"/>
    <w:qFormat/>
    <w:rsid w:val="00672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72219"/>
  </w:style>
  <w:style w:type="paragraph" w:customStyle="1" w:styleId="Heading">
    <w:name w:val="Heading"/>
    <w:next w:val="a2"/>
    <w:link w:val="HeadingChar"/>
    <w:qFormat/>
    <w:rsid w:val="00672219"/>
    <w:pPr>
      <w:spacing w:before="360"/>
      <w:ind w:left="2552"/>
    </w:pPr>
    <w:rPr>
      <w:rFonts w:ascii="Arial" w:hAnsi="Arial"/>
      <w:b/>
      <w:sz w:val="22"/>
    </w:rPr>
  </w:style>
  <w:style w:type="paragraph" w:customStyle="1" w:styleId="tah0">
    <w:name w:val="tah"/>
    <w:basedOn w:val="a2"/>
    <w:uiPriority w:val="99"/>
    <w:qFormat/>
    <w:rsid w:val="006722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219"/>
  </w:style>
  <w:style w:type="paragraph" w:customStyle="1" w:styleId="TdocHeader2">
    <w:name w:val="Tdoc_Header_2"/>
    <w:basedOn w:val="a2"/>
    <w:uiPriority w:val="99"/>
    <w:qFormat/>
    <w:rsid w:val="006722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219"/>
  </w:style>
  <w:style w:type="numbering" w:customStyle="1" w:styleId="LFO191">
    <w:name w:val="LFO191"/>
    <w:basedOn w:val="a5"/>
    <w:rsid w:val="00672219"/>
  </w:style>
  <w:style w:type="table" w:customStyle="1" w:styleId="TableGrid22">
    <w:name w:val="Table Grid2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219"/>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72219"/>
  </w:style>
  <w:style w:type="table" w:customStyle="1" w:styleId="321">
    <w:name w:val="网格型3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72219"/>
  </w:style>
  <w:style w:type="table" w:customStyle="1" w:styleId="TableClassic22">
    <w:name w:val="Table Classic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72219"/>
  </w:style>
  <w:style w:type="table" w:customStyle="1" w:styleId="TableClassic211">
    <w:name w:val="Table Classic 21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72219"/>
    <w:rPr>
      <w:rFonts w:ascii="Times New Roman" w:eastAsia="Batang" w:hAnsi="Times New Roman"/>
      <w:lang w:val="en-GB" w:eastAsia="en-US"/>
    </w:rPr>
  </w:style>
  <w:style w:type="paragraph" w:customStyle="1" w:styleId="Style95">
    <w:name w:val="_Style 95"/>
    <w:uiPriority w:val="99"/>
    <w:semiHidden/>
    <w:qFormat/>
    <w:rsid w:val="00672219"/>
    <w:pPr>
      <w:spacing w:after="160" w:line="256" w:lineRule="auto"/>
    </w:pPr>
    <w:rPr>
      <w:rFonts w:eastAsia="Times New Roman"/>
      <w:lang w:val="en-GB" w:eastAsia="en-US"/>
    </w:rPr>
  </w:style>
  <w:style w:type="character" w:customStyle="1" w:styleId="Style115">
    <w:name w:val="_Style 115"/>
    <w:uiPriority w:val="31"/>
    <w:qFormat/>
    <w:rsid w:val="00672219"/>
    <w:rPr>
      <w:smallCaps/>
      <w:color w:val="5A5A5A"/>
    </w:rPr>
  </w:style>
  <w:style w:type="paragraph" w:customStyle="1" w:styleId="Style91">
    <w:name w:val="_Style 91"/>
    <w:uiPriority w:val="99"/>
    <w:semiHidden/>
    <w:qFormat/>
    <w:rsid w:val="00672219"/>
    <w:pPr>
      <w:spacing w:after="160" w:line="259" w:lineRule="auto"/>
    </w:pPr>
    <w:rPr>
      <w:rFonts w:eastAsia="Times New Roman"/>
      <w:lang w:val="en-GB" w:eastAsia="en-US"/>
    </w:rPr>
  </w:style>
  <w:style w:type="character" w:customStyle="1" w:styleId="Style104">
    <w:name w:val="_Style 104"/>
    <w:uiPriority w:val="31"/>
    <w:qFormat/>
    <w:rsid w:val="00672219"/>
    <w:rPr>
      <w:smallCaps/>
      <w:color w:val="5A5A5A"/>
    </w:rPr>
  </w:style>
  <w:style w:type="table" w:customStyle="1" w:styleId="TableGrid9">
    <w:name w:val="Table Grid9"/>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72219"/>
  </w:style>
  <w:style w:type="numbering" w:customStyle="1" w:styleId="NoList23">
    <w:name w:val="No List23"/>
    <w:next w:val="a5"/>
    <w:uiPriority w:val="99"/>
    <w:semiHidden/>
    <w:unhideWhenUsed/>
    <w:rsid w:val="00672219"/>
  </w:style>
  <w:style w:type="table" w:customStyle="1" w:styleId="TableGrid42">
    <w:name w:val="Table Grid4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219"/>
  </w:style>
  <w:style w:type="numbering" w:customStyle="1" w:styleId="NoList43">
    <w:name w:val="No List43"/>
    <w:next w:val="a5"/>
    <w:uiPriority w:val="99"/>
    <w:semiHidden/>
    <w:unhideWhenUsed/>
    <w:rsid w:val="00672219"/>
  </w:style>
  <w:style w:type="numbering" w:customStyle="1" w:styleId="NoList52">
    <w:name w:val="No List52"/>
    <w:next w:val="a5"/>
    <w:uiPriority w:val="99"/>
    <w:semiHidden/>
    <w:unhideWhenUsed/>
    <w:rsid w:val="00672219"/>
  </w:style>
  <w:style w:type="numbering" w:customStyle="1" w:styleId="NoList62">
    <w:name w:val="No List62"/>
    <w:next w:val="a5"/>
    <w:uiPriority w:val="99"/>
    <w:semiHidden/>
    <w:unhideWhenUsed/>
    <w:rsid w:val="00672219"/>
  </w:style>
  <w:style w:type="numbering" w:customStyle="1" w:styleId="NoList72">
    <w:name w:val="No List72"/>
    <w:next w:val="a5"/>
    <w:uiPriority w:val="99"/>
    <w:semiHidden/>
    <w:unhideWhenUsed/>
    <w:rsid w:val="00672219"/>
  </w:style>
  <w:style w:type="table" w:customStyle="1" w:styleId="TableGrid81">
    <w:name w:val="Table Grid81"/>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219"/>
  </w:style>
  <w:style w:type="numbering" w:customStyle="1" w:styleId="NoList212">
    <w:name w:val="No List212"/>
    <w:next w:val="a5"/>
    <w:uiPriority w:val="99"/>
    <w:semiHidden/>
    <w:unhideWhenUsed/>
    <w:rsid w:val="00672219"/>
  </w:style>
  <w:style w:type="table" w:customStyle="1" w:styleId="TableGrid411">
    <w:name w:val="Table Grid41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219"/>
  </w:style>
  <w:style w:type="numbering" w:customStyle="1" w:styleId="NoList412">
    <w:name w:val="No List412"/>
    <w:next w:val="a5"/>
    <w:uiPriority w:val="99"/>
    <w:semiHidden/>
    <w:unhideWhenUsed/>
    <w:rsid w:val="00672219"/>
  </w:style>
  <w:style w:type="numbering" w:customStyle="1" w:styleId="NoList511">
    <w:name w:val="No List511"/>
    <w:next w:val="a5"/>
    <w:uiPriority w:val="99"/>
    <w:semiHidden/>
    <w:unhideWhenUsed/>
    <w:rsid w:val="00672219"/>
  </w:style>
  <w:style w:type="numbering" w:customStyle="1" w:styleId="NoList611">
    <w:name w:val="No List611"/>
    <w:next w:val="a5"/>
    <w:uiPriority w:val="99"/>
    <w:semiHidden/>
    <w:unhideWhenUsed/>
    <w:rsid w:val="00672219"/>
  </w:style>
  <w:style w:type="numbering" w:customStyle="1" w:styleId="NoList711">
    <w:name w:val="No List711"/>
    <w:next w:val="a5"/>
    <w:uiPriority w:val="99"/>
    <w:semiHidden/>
    <w:unhideWhenUsed/>
    <w:rsid w:val="00672219"/>
  </w:style>
  <w:style w:type="numbering" w:customStyle="1" w:styleId="NoList811">
    <w:name w:val="No List811"/>
    <w:next w:val="a5"/>
    <w:uiPriority w:val="99"/>
    <w:semiHidden/>
    <w:unhideWhenUsed/>
    <w:rsid w:val="00672219"/>
  </w:style>
  <w:style w:type="table" w:customStyle="1" w:styleId="TableGrid122">
    <w:name w:val="Table Grid1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219"/>
  </w:style>
  <w:style w:type="numbering" w:customStyle="1" w:styleId="NoList1112">
    <w:name w:val="No List1112"/>
    <w:next w:val="a5"/>
    <w:uiPriority w:val="99"/>
    <w:semiHidden/>
    <w:unhideWhenUsed/>
    <w:rsid w:val="00672219"/>
  </w:style>
  <w:style w:type="table" w:customStyle="1" w:styleId="TableGrid221">
    <w:name w:val="Table Grid221"/>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72219"/>
  </w:style>
  <w:style w:type="numbering" w:customStyle="1" w:styleId="NoList222">
    <w:name w:val="No List222"/>
    <w:next w:val="a5"/>
    <w:uiPriority w:val="99"/>
    <w:semiHidden/>
    <w:unhideWhenUsed/>
    <w:rsid w:val="00672219"/>
  </w:style>
  <w:style w:type="numbering" w:customStyle="1" w:styleId="NoList322">
    <w:name w:val="No List322"/>
    <w:next w:val="a5"/>
    <w:uiPriority w:val="99"/>
    <w:semiHidden/>
    <w:unhideWhenUsed/>
    <w:rsid w:val="00672219"/>
  </w:style>
  <w:style w:type="numbering" w:customStyle="1" w:styleId="NoList421">
    <w:name w:val="No List421"/>
    <w:next w:val="a5"/>
    <w:uiPriority w:val="99"/>
    <w:semiHidden/>
    <w:unhideWhenUsed/>
    <w:rsid w:val="00672219"/>
  </w:style>
  <w:style w:type="numbering" w:customStyle="1" w:styleId="NoList2111">
    <w:name w:val="No List2111"/>
    <w:next w:val="a5"/>
    <w:uiPriority w:val="99"/>
    <w:semiHidden/>
    <w:unhideWhenUsed/>
    <w:rsid w:val="00672219"/>
  </w:style>
  <w:style w:type="numbering" w:customStyle="1" w:styleId="NoList3111">
    <w:name w:val="No List3111"/>
    <w:next w:val="a5"/>
    <w:uiPriority w:val="99"/>
    <w:semiHidden/>
    <w:unhideWhenUsed/>
    <w:rsid w:val="00672219"/>
  </w:style>
  <w:style w:type="numbering" w:customStyle="1" w:styleId="NoList4111">
    <w:name w:val="No List4111"/>
    <w:next w:val="a5"/>
    <w:uiPriority w:val="99"/>
    <w:semiHidden/>
    <w:unhideWhenUsed/>
    <w:rsid w:val="00672219"/>
  </w:style>
  <w:style w:type="numbering" w:customStyle="1" w:styleId="11110">
    <w:name w:val="无列表1111"/>
    <w:next w:val="a5"/>
    <w:semiHidden/>
    <w:rsid w:val="00672219"/>
  </w:style>
  <w:style w:type="numbering" w:customStyle="1" w:styleId="NoList11111">
    <w:name w:val="No List11111"/>
    <w:next w:val="a5"/>
    <w:uiPriority w:val="99"/>
    <w:semiHidden/>
    <w:unhideWhenUsed/>
    <w:rsid w:val="00672219"/>
  </w:style>
  <w:style w:type="numbering" w:customStyle="1" w:styleId="NoList1211">
    <w:name w:val="No List1211"/>
    <w:next w:val="a5"/>
    <w:uiPriority w:val="99"/>
    <w:semiHidden/>
    <w:unhideWhenUsed/>
    <w:rsid w:val="00672219"/>
  </w:style>
  <w:style w:type="numbering" w:customStyle="1" w:styleId="NoList2211">
    <w:name w:val="No List2211"/>
    <w:next w:val="a5"/>
    <w:uiPriority w:val="99"/>
    <w:semiHidden/>
    <w:unhideWhenUsed/>
    <w:rsid w:val="00672219"/>
  </w:style>
  <w:style w:type="numbering" w:customStyle="1" w:styleId="NoList3211">
    <w:name w:val="No List3211"/>
    <w:next w:val="a5"/>
    <w:uiPriority w:val="99"/>
    <w:semiHidden/>
    <w:unhideWhenUsed/>
    <w:rsid w:val="00672219"/>
  </w:style>
  <w:style w:type="character" w:customStyle="1" w:styleId="UnresolvedMention3">
    <w:name w:val="Unresolved Mention3"/>
    <w:basedOn w:val="a3"/>
    <w:uiPriority w:val="99"/>
    <w:unhideWhenUsed/>
    <w:qFormat/>
    <w:rsid w:val="00672219"/>
    <w:rPr>
      <w:color w:val="605E5C"/>
      <w:shd w:val="clear" w:color="auto" w:fill="E1DFDD"/>
    </w:rPr>
  </w:style>
  <w:style w:type="numbering" w:customStyle="1" w:styleId="NoList14">
    <w:name w:val="No List14"/>
    <w:next w:val="a5"/>
    <w:uiPriority w:val="99"/>
    <w:semiHidden/>
    <w:unhideWhenUsed/>
    <w:rsid w:val="00672219"/>
  </w:style>
  <w:style w:type="table" w:customStyle="1" w:styleId="TableGrid10">
    <w:name w:val="Table Grid10"/>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219"/>
  </w:style>
  <w:style w:type="numbering" w:customStyle="1" w:styleId="NoList24">
    <w:name w:val="No List24"/>
    <w:next w:val="a5"/>
    <w:uiPriority w:val="99"/>
    <w:semiHidden/>
    <w:unhideWhenUsed/>
    <w:rsid w:val="00672219"/>
  </w:style>
  <w:style w:type="table" w:customStyle="1" w:styleId="TableGrid43">
    <w:name w:val="Table Grid4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219"/>
  </w:style>
  <w:style w:type="table" w:customStyle="1" w:styleId="TableGrid52">
    <w:name w:val="Table Grid5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219"/>
  </w:style>
  <w:style w:type="table" w:customStyle="1" w:styleId="TableGrid62">
    <w:name w:val="Table Grid6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219"/>
  </w:style>
  <w:style w:type="numbering" w:customStyle="1" w:styleId="NoList63">
    <w:name w:val="No List63"/>
    <w:next w:val="a5"/>
    <w:uiPriority w:val="99"/>
    <w:semiHidden/>
    <w:unhideWhenUsed/>
    <w:rsid w:val="00672219"/>
  </w:style>
  <w:style w:type="numbering" w:customStyle="1" w:styleId="NoList73">
    <w:name w:val="No List73"/>
    <w:next w:val="a5"/>
    <w:uiPriority w:val="99"/>
    <w:semiHidden/>
    <w:unhideWhenUsed/>
    <w:rsid w:val="00672219"/>
  </w:style>
  <w:style w:type="numbering" w:customStyle="1" w:styleId="NoList82">
    <w:name w:val="No List82"/>
    <w:next w:val="a5"/>
    <w:uiPriority w:val="99"/>
    <w:semiHidden/>
    <w:unhideWhenUsed/>
    <w:rsid w:val="00672219"/>
  </w:style>
  <w:style w:type="numbering" w:customStyle="1" w:styleId="NoList92">
    <w:name w:val="No List92"/>
    <w:next w:val="a5"/>
    <w:uiPriority w:val="99"/>
    <w:semiHidden/>
    <w:unhideWhenUsed/>
    <w:rsid w:val="00672219"/>
  </w:style>
  <w:style w:type="table" w:customStyle="1" w:styleId="TableGrid82">
    <w:name w:val="Table Grid8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219"/>
  </w:style>
  <w:style w:type="numbering" w:customStyle="1" w:styleId="NoList213">
    <w:name w:val="No List213"/>
    <w:next w:val="a5"/>
    <w:uiPriority w:val="99"/>
    <w:semiHidden/>
    <w:unhideWhenUsed/>
    <w:rsid w:val="00672219"/>
  </w:style>
  <w:style w:type="table" w:customStyle="1" w:styleId="TableGrid412">
    <w:name w:val="Table Grid41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219"/>
  </w:style>
  <w:style w:type="numbering" w:customStyle="1" w:styleId="NoList413">
    <w:name w:val="No List413"/>
    <w:next w:val="a5"/>
    <w:uiPriority w:val="99"/>
    <w:semiHidden/>
    <w:unhideWhenUsed/>
    <w:rsid w:val="00672219"/>
  </w:style>
  <w:style w:type="numbering" w:customStyle="1" w:styleId="NoList512">
    <w:name w:val="No List512"/>
    <w:next w:val="a5"/>
    <w:uiPriority w:val="99"/>
    <w:semiHidden/>
    <w:unhideWhenUsed/>
    <w:rsid w:val="00672219"/>
  </w:style>
  <w:style w:type="numbering" w:customStyle="1" w:styleId="NoList612">
    <w:name w:val="No List612"/>
    <w:next w:val="a5"/>
    <w:uiPriority w:val="99"/>
    <w:semiHidden/>
    <w:unhideWhenUsed/>
    <w:rsid w:val="00672219"/>
  </w:style>
  <w:style w:type="numbering" w:customStyle="1" w:styleId="NoList712">
    <w:name w:val="No List712"/>
    <w:next w:val="a5"/>
    <w:uiPriority w:val="99"/>
    <w:semiHidden/>
    <w:unhideWhenUsed/>
    <w:rsid w:val="00672219"/>
  </w:style>
  <w:style w:type="numbering" w:customStyle="1" w:styleId="NoList812">
    <w:name w:val="No List812"/>
    <w:next w:val="a5"/>
    <w:uiPriority w:val="99"/>
    <w:semiHidden/>
    <w:unhideWhenUsed/>
    <w:rsid w:val="00672219"/>
  </w:style>
  <w:style w:type="numbering" w:customStyle="1" w:styleId="NoList911">
    <w:name w:val="No List911"/>
    <w:next w:val="a5"/>
    <w:uiPriority w:val="99"/>
    <w:semiHidden/>
    <w:unhideWhenUsed/>
    <w:rsid w:val="00672219"/>
  </w:style>
  <w:style w:type="numbering" w:customStyle="1" w:styleId="LFO192">
    <w:name w:val="LFO192"/>
    <w:basedOn w:val="a5"/>
    <w:rsid w:val="00672219"/>
  </w:style>
  <w:style w:type="numbering" w:customStyle="1" w:styleId="NoList101">
    <w:name w:val="No List101"/>
    <w:next w:val="a5"/>
    <w:uiPriority w:val="99"/>
    <w:semiHidden/>
    <w:unhideWhenUsed/>
    <w:rsid w:val="00672219"/>
  </w:style>
  <w:style w:type="numbering" w:customStyle="1" w:styleId="LFO1911">
    <w:name w:val="LFO1911"/>
    <w:basedOn w:val="a5"/>
    <w:rsid w:val="00672219"/>
  </w:style>
  <w:style w:type="table" w:customStyle="1" w:styleId="TableGrid123">
    <w:name w:val="Table Grid1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219"/>
  </w:style>
  <w:style w:type="numbering" w:customStyle="1" w:styleId="NoList1113">
    <w:name w:val="No List1113"/>
    <w:next w:val="a5"/>
    <w:uiPriority w:val="99"/>
    <w:semiHidden/>
    <w:unhideWhenUsed/>
    <w:rsid w:val="00672219"/>
  </w:style>
  <w:style w:type="table" w:customStyle="1" w:styleId="TableGrid222">
    <w:name w:val="Table Grid222"/>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219"/>
  </w:style>
  <w:style w:type="numbering" w:customStyle="1" w:styleId="131">
    <w:name w:val="リストなし13"/>
    <w:next w:val="a5"/>
    <w:uiPriority w:val="99"/>
    <w:semiHidden/>
    <w:unhideWhenUsed/>
    <w:rsid w:val="00672219"/>
  </w:style>
  <w:style w:type="numbering" w:customStyle="1" w:styleId="1130">
    <w:name w:val="无列表113"/>
    <w:next w:val="a5"/>
    <w:semiHidden/>
    <w:rsid w:val="00672219"/>
  </w:style>
  <w:style w:type="numbering" w:customStyle="1" w:styleId="1121">
    <w:name w:val="リストなし112"/>
    <w:next w:val="a5"/>
    <w:uiPriority w:val="99"/>
    <w:semiHidden/>
    <w:unhideWhenUsed/>
    <w:rsid w:val="00672219"/>
  </w:style>
  <w:style w:type="numbering" w:customStyle="1" w:styleId="NoList223">
    <w:name w:val="No List223"/>
    <w:next w:val="a5"/>
    <w:uiPriority w:val="99"/>
    <w:semiHidden/>
    <w:unhideWhenUsed/>
    <w:rsid w:val="00672219"/>
  </w:style>
  <w:style w:type="numbering" w:customStyle="1" w:styleId="NoList323">
    <w:name w:val="No List323"/>
    <w:next w:val="a5"/>
    <w:uiPriority w:val="99"/>
    <w:semiHidden/>
    <w:unhideWhenUsed/>
    <w:rsid w:val="00672219"/>
  </w:style>
  <w:style w:type="numbering" w:customStyle="1" w:styleId="NoList422">
    <w:name w:val="No List422"/>
    <w:next w:val="a5"/>
    <w:uiPriority w:val="99"/>
    <w:semiHidden/>
    <w:unhideWhenUsed/>
    <w:rsid w:val="00672219"/>
  </w:style>
  <w:style w:type="numbering" w:customStyle="1" w:styleId="NoList2112">
    <w:name w:val="No List2112"/>
    <w:next w:val="a5"/>
    <w:uiPriority w:val="99"/>
    <w:semiHidden/>
    <w:unhideWhenUsed/>
    <w:rsid w:val="00672219"/>
  </w:style>
  <w:style w:type="numbering" w:customStyle="1" w:styleId="NoList3112">
    <w:name w:val="No List3112"/>
    <w:next w:val="a5"/>
    <w:uiPriority w:val="99"/>
    <w:semiHidden/>
    <w:unhideWhenUsed/>
    <w:rsid w:val="00672219"/>
  </w:style>
  <w:style w:type="numbering" w:customStyle="1" w:styleId="NoList4112">
    <w:name w:val="No List4112"/>
    <w:next w:val="a5"/>
    <w:uiPriority w:val="99"/>
    <w:semiHidden/>
    <w:unhideWhenUsed/>
    <w:rsid w:val="00672219"/>
  </w:style>
  <w:style w:type="numbering" w:customStyle="1" w:styleId="1112">
    <w:name w:val="无列表1112"/>
    <w:next w:val="a5"/>
    <w:semiHidden/>
    <w:rsid w:val="00672219"/>
  </w:style>
  <w:style w:type="numbering" w:customStyle="1" w:styleId="NoList11112">
    <w:name w:val="No List11112"/>
    <w:next w:val="a5"/>
    <w:uiPriority w:val="99"/>
    <w:semiHidden/>
    <w:unhideWhenUsed/>
    <w:rsid w:val="00672219"/>
  </w:style>
  <w:style w:type="numbering" w:customStyle="1" w:styleId="NoList1212">
    <w:name w:val="No List1212"/>
    <w:next w:val="a5"/>
    <w:uiPriority w:val="99"/>
    <w:semiHidden/>
    <w:unhideWhenUsed/>
    <w:rsid w:val="00672219"/>
  </w:style>
  <w:style w:type="numbering" w:customStyle="1" w:styleId="NoList2212">
    <w:name w:val="No List2212"/>
    <w:next w:val="a5"/>
    <w:uiPriority w:val="99"/>
    <w:semiHidden/>
    <w:unhideWhenUsed/>
    <w:rsid w:val="00672219"/>
  </w:style>
  <w:style w:type="numbering" w:customStyle="1" w:styleId="NoList3212">
    <w:name w:val="No List3212"/>
    <w:next w:val="a5"/>
    <w:uiPriority w:val="99"/>
    <w:semiHidden/>
    <w:unhideWhenUsed/>
    <w:rsid w:val="00672219"/>
  </w:style>
  <w:style w:type="numbering" w:customStyle="1" w:styleId="NoList16">
    <w:name w:val="No List16"/>
    <w:next w:val="a5"/>
    <w:uiPriority w:val="99"/>
    <w:semiHidden/>
    <w:unhideWhenUsed/>
    <w:rsid w:val="00672219"/>
  </w:style>
  <w:style w:type="table" w:customStyle="1" w:styleId="TableGrid15">
    <w:name w:val="Table Grid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219"/>
  </w:style>
  <w:style w:type="numbering" w:customStyle="1" w:styleId="NoList25">
    <w:name w:val="No List25"/>
    <w:next w:val="a5"/>
    <w:uiPriority w:val="99"/>
    <w:semiHidden/>
    <w:unhideWhenUsed/>
    <w:rsid w:val="00672219"/>
  </w:style>
  <w:style w:type="table" w:customStyle="1" w:styleId="TableGrid44">
    <w:name w:val="Table Grid44"/>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219"/>
  </w:style>
  <w:style w:type="table" w:customStyle="1" w:styleId="TableGrid53">
    <w:name w:val="Table Grid5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219"/>
  </w:style>
  <w:style w:type="table" w:customStyle="1" w:styleId="TableGrid63">
    <w:name w:val="Table Grid6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219"/>
  </w:style>
  <w:style w:type="numbering" w:customStyle="1" w:styleId="NoList64">
    <w:name w:val="No List64"/>
    <w:next w:val="a5"/>
    <w:uiPriority w:val="99"/>
    <w:semiHidden/>
    <w:unhideWhenUsed/>
    <w:rsid w:val="00672219"/>
  </w:style>
  <w:style w:type="numbering" w:customStyle="1" w:styleId="NoList74">
    <w:name w:val="No List74"/>
    <w:next w:val="a5"/>
    <w:uiPriority w:val="99"/>
    <w:semiHidden/>
    <w:unhideWhenUsed/>
    <w:rsid w:val="00672219"/>
  </w:style>
  <w:style w:type="numbering" w:customStyle="1" w:styleId="NoList83">
    <w:name w:val="No List83"/>
    <w:next w:val="a5"/>
    <w:uiPriority w:val="99"/>
    <w:semiHidden/>
    <w:unhideWhenUsed/>
    <w:rsid w:val="00672219"/>
  </w:style>
  <w:style w:type="numbering" w:customStyle="1" w:styleId="NoList93">
    <w:name w:val="No List93"/>
    <w:next w:val="a5"/>
    <w:uiPriority w:val="99"/>
    <w:semiHidden/>
    <w:unhideWhenUsed/>
    <w:rsid w:val="00672219"/>
  </w:style>
  <w:style w:type="table" w:customStyle="1" w:styleId="TableGrid83">
    <w:name w:val="Table Grid8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219"/>
  </w:style>
  <w:style w:type="numbering" w:customStyle="1" w:styleId="NoList214">
    <w:name w:val="No List214"/>
    <w:next w:val="a5"/>
    <w:uiPriority w:val="99"/>
    <w:semiHidden/>
    <w:unhideWhenUsed/>
    <w:rsid w:val="00672219"/>
  </w:style>
  <w:style w:type="table" w:customStyle="1" w:styleId="TableGrid413">
    <w:name w:val="Table Grid41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219"/>
  </w:style>
  <w:style w:type="numbering" w:customStyle="1" w:styleId="NoList414">
    <w:name w:val="No List414"/>
    <w:next w:val="a5"/>
    <w:uiPriority w:val="99"/>
    <w:semiHidden/>
    <w:unhideWhenUsed/>
    <w:rsid w:val="00672219"/>
  </w:style>
  <w:style w:type="numbering" w:customStyle="1" w:styleId="NoList513">
    <w:name w:val="No List513"/>
    <w:next w:val="a5"/>
    <w:uiPriority w:val="99"/>
    <w:semiHidden/>
    <w:unhideWhenUsed/>
    <w:rsid w:val="00672219"/>
  </w:style>
  <w:style w:type="numbering" w:customStyle="1" w:styleId="NoList613">
    <w:name w:val="No List613"/>
    <w:next w:val="a5"/>
    <w:uiPriority w:val="99"/>
    <w:semiHidden/>
    <w:unhideWhenUsed/>
    <w:rsid w:val="00672219"/>
  </w:style>
  <w:style w:type="numbering" w:customStyle="1" w:styleId="NoList713">
    <w:name w:val="No List713"/>
    <w:next w:val="a5"/>
    <w:uiPriority w:val="99"/>
    <w:semiHidden/>
    <w:unhideWhenUsed/>
    <w:rsid w:val="00672219"/>
  </w:style>
  <w:style w:type="numbering" w:customStyle="1" w:styleId="NoList813">
    <w:name w:val="No List813"/>
    <w:next w:val="a5"/>
    <w:uiPriority w:val="99"/>
    <w:semiHidden/>
    <w:unhideWhenUsed/>
    <w:rsid w:val="00672219"/>
  </w:style>
  <w:style w:type="numbering" w:customStyle="1" w:styleId="NoList912">
    <w:name w:val="No List912"/>
    <w:next w:val="a5"/>
    <w:uiPriority w:val="99"/>
    <w:semiHidden/>
    <w:unhideWhenUsed/>
    <w:rsid w:val="00672219"/>
  </w:style>
  <w:style w:type="numbering" w:customStyle="1" w:styleId="LFO193">
    <w:name w:val="LFO193"/>
    <w:basedOn w:val="a5"/>
    <w:rsid w:val="00672219"/>
  </w:style>
  <w:style w:type="numbering" w:customStyle="1" w:styleId="NoList102">
    <w:name w:val="No List102"/>
    <w:next w:val="a5"/>
    <w:uiPriority w:val="99"/>
    <w:semiHidden/>
    <w:unhideWhenUsed/>
    <w:rsid w:val="00672219"/>
  </w:style>
  <w:style w:type="numbering" w:customStyle="1" w:styleId="LFO1912">
    <w:name w:val="LFO1912"/>
    <w:basedOn w:val="a5"/>
    <w:rsid w:val="00672219"/>
  </w:style>
  <w:style w:type="table" w:customStyle="1" w:styleId="TableGrid124">
    <w:name w:val="Table Grid124"/>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219"/>
  </w:style>
  <w:style w:type="numbering" w:customStyle="1" w:styleId="NoList1114">
    <w:name w:val="No List1114"/>
    <w:next w:val="a5"/>
    <w:uiPriority w:val="99"/>
    <w:semiHidden/>
    <w:unhideWhenUsed/>
    <w:rsid w:val="00672219"/>
  </w:style>
  <w:style w:type="table" w:customStyle="1" w:styleId="TableGrid223">
    <w:name w:val="Table Grid223"/>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219"/>
  </w:style>
  <w:style w:type="numbering" w:customStyle="1" w:styleId="141">
    <w:name w:val="リストなし14"/>
    <w:next w:val="a5"/>
    <w:uiPriority w:val="99"/>
    <w:semiHidden/>
    <w:unhideWhenUsed/>
    <w:rsid w:val="00672219"/>
  </w:style>
  <w:style w:type="numbering" w:customStyle="1" w:styleId="1140">
    <w:name w:val="无列表114"/>
    <w:next w:val="a5"/>
    <w:semiHidden/>
    <w:rsid w:val="00672219"/>
  </w:style>
  <w:style w:type="numbering" w:customStyle="1" w:styleId="1131">
    <w:name w:val="リストなし113"/>
    <w:next w:val="a5"/>
    <w:uiPriority w:val="99"/>
    <w:semiHidden/>
    <w:unhideWhenUsed/>
    <w:rsid w:val="00672219"/>
  </w:style>
  <w:style w:type="numbering" w:customStyle="1" w:styleId="NoList224">
    <w:name w:val="No List224"/>
    <w:next w:val="a5"/>
    <w:uiPriority w:val="99"/>
    <w:semiHidden/>
    <w:unhideWhenUsed/>
    <w:rsid w:val="00672219"/>
  </w:style>
  <w:style w:type="numbering" w:customStyle="1" w:styleId="NoList324">
    <w:name w:val="No List324"/>
    <w:next w:val="a5"/>
    <w:uiPriority w:val="99"/>
    <w:semiHidden/>
    <w:unhideWhenUsed/>
    <w:rsid w:val="00672219"/>
  </w:style>
  <w:style w:type="numbering" w:customStyle="1" w:styleId="NoList423">
    <w:name w:val="No List423"/>
    <w:next w:val="a5"/>
    <w:uiPriority w:val="99"/>
    <w:semiHidden/>
    <w:unhideWhenUsed/>
    <w:rsid w:val="00672219"/>
  </w:style>
  <w:style w:type="numbering" w:customStyle="1" w:styleId="NoList2113">
    <w:name w:val="No List2113"/>
    <w:next w:val="a5"/>
    <w:uiPriority w:val="99"/>
    <w:semiHidden/>
    <w:unhideWhenUsed/>
    <w:rsid w:val="00672219"/>
  </w:style>
  <w:style w:type="numbering" w:customStyle="1" w:styleId="NoList3113">
    <w:name w:val="No List3113"/>
    <w:next w:val="a5"/>
    <w:uiPriority w:val="99"/>
    <w:semiHidden/>
    <w:unhideWhenUsed/>
    <w:rsid w:val="00672219"/>
  </w:style>
  <w:style w:type="numbering" w:customStyle="1" w:styleId="NoList4113">
    <w:name w:val="No List4113"/>
    <w:next w:val="a5"/>
    <w:uiPriority w:val="99"/>
    <w:semiHidden/>
    <w:unhideWhenUsed/>
    <w:rsid w:val="00672219"/>
  </w:style>
  <w:style w:type="numbering" w:customStyle="1" w:styleId="1113">
    <w:name w:val="无列表1113"/>
    <w:next w:val="a5"/>
    <w:semiHidden/>
    <w:rsid w:val="00672219"/>
  </w:style>
  <w:style w:type="numbering" w:customStyle="1" w:styleId="NoList11113">
    <w:name w:val="No List11113"/>
    <w:next w:val="a5"/>
    <w:uiPriority w:val="99"/>
    <w:semiHidden/>
    <w:unhideWhenUsed/>
    <w:rsid w:val="00672219"/>
  </w:style>
  <w:style w:type="numbering" w:customStyle="1" w:styleId="NoList1213">
    <w:name w:val="No List1213"/>
    <w:next w:val="a5"/>
    <w:uiPriority w:val="99"/>
    <w:semiHidden/>
    <w:unhideWhenUsed/>
    <w:rsid w:val="00672219"/>
  </w:style>
  <w:style w:type="numbering" w:customStyle="1" w:styleId="NoList2213">
    <w:name w:val="No List2213"/>
    <w:next w:val="a5"/>
    <w:uiPriority w:val="99"/>
    <w:semiHidden/>
    <w:unhideWhenUsed/>
    <w:rsid w:val="00672219"/>
  </w:style>
  <w:style w:type="numbering" w:customStyle="1" w:styleId="NoList3213">
    <w:name w:val="No List3213"/>
    <w:next w:val="a5"/>
    <w:uiPriority w:val="99"/>
    <w:semiHidden/>
    <w:unhideWhenUsed/>
    <w:rsid w:val="00672219"/>
  </w:style>
  <w:style w:type="table" w:customStyle="1" w:styleId="1f">
    <w:name w:val="网格型1"/>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2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219"/>
    <w:rPr>
      <w:smallCaps/>
      <w:color w:val="5A5A5A"/>
    </w:rPr>
  </w:style>
  <w:style w:type="paragraph" w:customStyle="1" w:styleId="Style90">
    <w:name w:val="_Style 90"/>
    <w:uiPriority w:val="99"/>
    <w:semiHidden/>
    <w:qFormat/>
    <w:rsid w:val="006722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219"/>
    <w:rPr>
      <w:smallCaps/>
      <w:color w:val="5A5A5A"/>
    </w:rPr>
  </w:style>
  <w:style w:type="paragraph" w:customStyle="1" w:styleId="CharChar13">
    <w:name w:val="Char Char1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21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672219"/>
    <w:pPr>
      <w:autoSpaceDN w:val="0"/>
    </w:pPr>
    <w:rPr>
      <w:rFonts w:ascii="Times New Roman" w:eastAsia="MS Mincho" w:hAnsi="Times New Roman"/>
      <w:lang w:val="en-GB" w:eastAsia="en-US"/>
    </w:rPr>
  </w:style>
  <w:style w:type="paragraph" w:customStyle="1" w:styleId="2f">
    <w:name w:val="変更箇所2"/>
    <w:uiPriority w:val="99"/>
    <w:semiHidden/>
    <w:qFormat/>
    <w:rsid w:val="00672219"/>
    <w:pPr>
      <w:autoSpaceDN w:val="0"/>
    </w:pPr>
    <w:rPr>
      <w:rFonts w:ascii="Times New Roman" w:eastAsia="MS Mincho" w:hAnsi="Times New Roman"/>
      <w:lang w:val="en-GB" w:eastAsia="en-US"/>
    </w:rPr>
  </w:style>
  <w:style w:type="paragraph" w:customStyle="1" w:styleId="124">
    <w:name w:val="修订12"/>
    <w:hidden/>
    <w:semiHidden/>
    <w:qFormat/>
    <w:rsid w:val="00672219"/>
    <w:rPr>
      <w:rFonts w:ascii="Times New Roman" w:eastAsia="Batang" w:hAnsi="Times New Roman"/>
      <w:lang w:val="en-GB" w:eastAsia="en-US"/>
    </w:rPr>
  </w:style>
  <w:style w:type="character" w:customStyle="1" w:styleId="115">
    <w:name w:val="不明显参考11"/>
    <w:uiPriority w:val="31"/>
    <w:qFormat/>
    <w:rsid w:val="00672219"/>
    <w:rPr>
      <w:smallCaps/>
      <w:color w:val="5A5A5A"/>
    </w:rPr>
  </w:style>
  <w:style w:type="paragraph" w:customStyle="1" w:styleId="TOC11">
    <w:name w:val="TOC 标题1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72219"/>
  </w:style>
  <w:style w:type="numbering" w:customStyle="1" w:styleId="150">
    <w:name w:val="无列表15"/>
    <w:next w:val="a5"/>
    <w:semiHidden/>
    <w:rsid w:val="00672219"/>
  </w:style>
  <w:style w:type="numbering" w:customStyle="1" w:styleId="151">
    <w:name w:val="リストなし15"/>
    <w:next w:val="a5"/>
    <w:uiPriority w:val="99"/>
    <w:semiHidden/>
    <w:unhideWhenUsed/>
    <w:rsid w:val="00672219"/>
  </w:style>
  <w:style w:type="table" w:customStyle="1" w:styleId="221">
    <w:name w:val="古典型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72219"/>
  </w:style>
  <w:style w:type="numbering" w:customStyle="1" w:styleId="1150">
    <w:name w:val="无列表115"/>
    <w:next w:val="a5"/>
    <w:semiHidden/>
    <w:rsid w:val="00672219"/>
  </w:style>
  <w:style w:type="numbering" w:customStyle="1" w:styleId="1141">
    <w:name w:val="リストなし114"/>
    <w:next w:val="a5"/>
    <w:uiPriority w:val="99"/>
    <w:semiHidden/>
    <w:unhideWhenUsed/>
    <w:rsid w:val="00672219"/>
  </w:style>
  <w:style w:type="table" w:customStyle="1" w:styleId="TableClassic212">
    <w:name w:val="Table Classic 21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72219"/>
  </w:style>
  <w:style w:type="numbering" w:customStyle="1" w:styleId="NoList36">
    <w:name w:val="No List36"/>
    <w:next w:val="a5"/>
    <w:uiPriority w:val="99"/>
    <w:semiHidden/>
    <w:unhideWhenUsed/>
    <w:rsid w:val="00672219"/>
  </w:style>
  <w:style w:type="numbering" w:customStyle="1" w:styleId="NoList115">
    <w:name w:val="No List115"/>
    <w:next w:val="a5"/>
    <w:uiPriority w:val="99"/>
    <w:semiHidden/>
    <w:unhideWhenUsed/>
    <w:rsid w:val="00672219"/>
  </w:style>
  <w:style w:type="numbering" w:customStyle="1" w:styleId="NoList46">
    <w:name w:val="No List46"/>
    <w:next w:val="a5"/>
    <w:uiPriority w:val="99"/>
    <w:semiHidden/>
    <w:unhideWhenUsed/>
    <w:rsid w:val="00672219"/>
  </w:style>
  <w:style w:type="numbering" w:customStyle="1" w:styleId="NoList55">
    <w:name w:val="No List55"/>
    <w:next w:val="a5"/>
    <w:uiPriority w:val="99"/>
    <w:semiHidden/>
    <w:unhideWhenUsed/>
    <w:rsid w:val="00672219"/>
  </w:style>
  <w:style w:type="numbering" w:customStyle="1" w:styleId="NoList1115">
    <w:name w:val="No List1115"/>
    <w:next w:val="a5"/>
    <w:uiPriority w:val="99"/>
    <w:semiHidden/>
    <w:unhideWhenUsed/>
    <w:rsid w:val="00672219"/>
  </w:style>
  <w:style w:type="numbering" w:customStyle="1" w:styleId="NoList215">
    <w:name w:val="No List215"/>
    <w:next w:val="a5"/>
    <w:uiPriority w:val="99"/>
    <w:semiHidden/>
    <w:unhideWhenUsed/>
    <w:rsid w:val="00672219"/>
  </w:style>
  <w:style w:type="numbering" w:customStyle="1" w:styleId="NoList315">
    <w:name w:val="No List315"/>
    <w:next w:val="a5"/>
    <w:uiPriority w:val="99"/>
    <w:semiHidden/>
    <w:unhideWhenUsed/>
    <w:rsid w:val="00672219"/>
  </w:style>
  <w:style w:type="numbering" w:customStyle="1" w:styleId="NoList415">
    <w:name w:val="No List415"/>
    <w:next w:val="a5"/>
    <w:uiPriority w:val="99"/>
    <w:semiHidden/>
    <w:unhideWhenUsed/>
    <w:rsid w:val="00672219"/>
  </w:style>
  <w:style w:type="numbering" w:customStyle="1" w:styleId="NoList65">
    <w:name w:val="No List65"/>
    <w:next w:val="a5"/>
    <w:uiPriority w:val="99"/>
    <w:semiHidden/>
    <w:unhideWhenUsed/>
    <w:rsid w:val="00672219"/>
  </w:style>
  <w:style w:type="numbering" w:customStyle="1" w:styleId="NoList75">
    <w:name w:val="No List75"/>
    <w:next w:val="a5"/>
    <w:uiPriority w:val="99"/>
    <w:semiHidden/>
    <w:unhideWhenUsed/>
    <w:rsid w:val="00672219"/>
  </w:style>
  <w:style w:type="numbering" w:customStyle="1" w:styleId="NoList125">
    <w:name w:val="No List125"/>
    <w:next w:val="a5"/>
    <w:uiPriority w:val="99"/>
    <w:semiHidden/>
    <w:unhideWhenUsed/>
    <w:rsid w:val="00672219"/>
  </w:style>
  <w:style w:type="numbering" w:customStyle="1" w:styleId="NoList225">
    <w:name w:val="No List225"/>
    <w:next w:val="a5"/>
    <w:uiPriority w:val="99"/>
    <w:semiHidden/>
    <w:unhideWhenUsed/>
    <w:rsid w:val="00672219"/>
  </w:style>
  <w:style w:type="numbering" w:customStyle="1" w:styleId="NoList325">
    <w:name w:val="No List325"/>
    <w:next w:val="a5"/>
    <w:uiPriority w:val="99"/>
    <w:semiHidden/>
    <w:unhideWhenUsed/>
    <w:rsid w:val="00672219"/>
  </w:style>
  <w:style w:type="numbering" w:customStyle="1" w:styleId="NoList424">
    <w:name w:val="No List424"/>
    <w:next w:val="a5"/>
    <w:uiPriority w:val="99"/>
    <w:semiHidden/>
    <w:unhideWhenUsed/>
    <w:rsid w:val="00672219"/>
  </w:style>
  <w:style w:type="numbering" w:customStyle="1" w:styleId="NoList514">
    <w:name w:val="No List514"/>
    <w:next w:val="a5"/>
    <w:uiPriority w:val="99"/>
    <w:semiHidden/>
    <w:unhideWhenUsed/>
    <w:rsid w:val="00672219"/>
  </w:style>
  <w:style w:type="numbering" w:customStyle="1" w:styleId="NoList2114">
    <w:name w:val="No List2114"/>
    <w:next w:val="a5"/>
    <w:uiPriority w:val="99"/>
    <w:semiHidden/>
    <w:unhideWhenUsed/>
    <w:rsid w:val="00672219"/>
  </w:style>
  <w:style w:type="numbering" w:customStyle="1" w:styleId="NoList3114">
    <w:name w:val="No List3114"/>
    <w:next w:val="a5"/>
    <w:uiPriority w:val="99"/>
    <w:semiHidden/>
    <w:unhideWhenUsed/>
    <w:rsid w:val="00672219"/>
  </w:style>
  <w:style w:type="numbering" w:customStyle="1" w:styleId="NoList4114">
    <w:name w:val="No List4114"/>
    <w:next w:val="a5"/>
    <w:uiPriority w:val="99"/>
    <w:semiHidden/>
    <w:unhideWhenUsed/>
    <w:rsid w:val="00672219"/>
  </w:style>
  <w:style w:type="numbering" w:customStyle="1" w:styleId="NoList614">
    <w:name w:val="No List614"/>
    <w:next w:val="a5"/>
    <w:uiPriority w:val="99"/>
    <w:semiHidden/>
    <w:unhideWhenUsed/>
    <w:rsid w:val="00672219"/>
  </w:style>
  <w:style w:type="numbering" w:customStyle="1" w:styleId="1114">
    <w:name w:val="无列表1114"/>
    <w:next w:val="a5"/>
    <w:semiHidden/>
    <w:rsid w:val="00672219"/>
  </w:style>
  <w:style w:type="numbering" w:customStyle="1" w:styleId="NoList11114">
    <w:name w:val="No List11114"/>
    <w:next w:val="a5"/>
    <w:uiPriority w:val="99"/>
    <w:semiHidden/>
    <w:unhideWhenUsed/>
    <w:rsid w:val="00672219"/>
  </w:style>
  <w:style w:type="numbering" w:customStyle="1" w:styleId="NoList714">
    <w:name w:val="No List714"/>
    <w:next w:val="a5"/>
    <w:uiPriority w:val="99"/>
    <w:semiHidden/>
    <w:unhideWhenUsed/>
    <w:rsid w:val="00672219"/>
  </w:style>
  <w:style w:type="numbering" w:customStyle="1" w:styleId="NoList1214">
    <w:name w:val="No List1214"/>
    <w:next w:val="a5"/>
    <w:uiPriority w:val="99"/>
    <w:semiHidden/>
    <w:unhideWhenUsed/>
    <w:rsid w:val="00672219"/>
  </w:style>
  <w:style w:type="numbering" w:customStyle="1" w:styleId="NoList2214">
    <w:name w:val="No List2214"/>
    <w:next w:val="a5"/>
    <w:uiPriority w:val="99"/>
    <w:semiHidden/>
    <w:unhideWhenUsed/>
    <w:rsid w:val="00672219"/>
  </w:style>
  <w:style w:type="numbering" w:customStyle="1" w:styleId="NoList3214">
    <w:name w:val="No List3214"/>
    <w:next w:val="a5"/>
    <w:uiPriority w:val="99"/>
    <w:semiHidden/>
    <w:unhideWhenUsed/>
    <w:rsid w:val="00672219"/>
  </w:style>
  <w:style w:type="numbering" w:customStyle="1" w:styleId="NoList84">
    <w:name w:val="No List84"/>
    <w:next w:val="a5"/>
    <w:uiPriority w:val="99"/>
    <w:semiHidden/>
    <w:unhideWhenUsed/>
    <w:rsid w:val="00672219"/>
  </w:style>
  <w:style w:type="numbering" w:customStyle="1" w:styleId="NoList94">
    <w:name w:val="No List94"/>
    <w:next w:val="a5"/>
    <w:uiPriority w:val="99"/>
    <w:semiHidden/>
    <w:unhideWhenUsed/>
    <w:rsid w:val="00672219"/>
  </w:style>
  <w:style w:type="numbering" w:customStyle="1" w:styleId="NoList814">
    <w:name w:val="No List814"/>
    <w:next w:val="a5"/>
    <w:uiPriority w:val="99"/>
    <w:semiHidden/>
    <w:unhideWhenUsed/>
    <w:rsid w:val="00672219"/>
  </w:style>
  <w:style w:type="numbering" w:customStyle="1" w:styleId="NoList913">
    <w:name w:val="No List913"/>
    <w:next w:val="a5"/>
    <w:uiPriority w:val="99"/>
    <w:semiHidden/>
    <w:unhideWhenUsed/>
    <w:rsid w:val="00672219"/>
  </w:style>
  <w:style w:type="numbering" w:customStyle="1" w:styleId="LFO194">
    <w:name w:val="LFO194"/>
    <w:basedOn w:val="a5"/>
    <w:rsid w:val="00672219"/>
  </w:style>
  <w:style w:type="numbering" w:customStyle="1" w:styleId="NoList103">
    <w:name w:val="No List103"/>
    <w:next w:val="a5"/>
    <w:uiPriority w:val="99"/>
    <w:semiHidden/>
    <w:unhideWhenUsed/>
    <w:rsid w:val="00672219"/>
  </w:style>
  <w:style w:type="numbering" w:customStyle="1" w:styleId="LFO1913">
    <w:name w:val="LFO1913"/>
    <w:basedOn w:val="a5"/>
    <w:rsid w:val="00672219"/>
  </w:style>
  <w:style w:type="numbering" w:customStyle="1" w:styleId="1210">
    <w:name w:val="无列表121"/>
    <w:next w:val="a5"/>
    <w:semiHidden/>
    <w:rsid w:val="00672219"/>
  </w:style>
  <w:style w:type="numbering" w:customStyle="1" w:styleId="1211">
    <w:name w:val="リストなし121"/>
    <w:next w:val="a5"/>
    <w:uiPriority w:val="99"/>
    <w:semiHidden/>
    <w:unhideWhenUsed/>
    <w:rsid w:val="00672219"/>
  </w:style>
  <w:style w:type="numbering" w:customStyle="1" w:styleId="11111">
    <w:name w:val="リストなし1111"/>
    <w:next w:val="a5"/>
    <w:uiPriority w:val="99"/>
    <w:semiHidden/>
    <w:unhideWhenUsed/>
    <w:rsid w:val="00672219"/>
  </w:style>
  <w:style w:type="numbering" w:customStyle="1" w:styleId="NoList131">
    <w:name w:val="No List131"/>
    <w:next w:val="a5"/>
    <w:uiPriority w:val="99"/>
    <w:semiHidden/>
    <w:unhideWhenUsed/>
    <w:rsid w:val="00672219"/>
  </w:style>
  <w:style w:type="numbering" w:customStyle="1" w:styleId="NoList231">
    <w:name w:val="No List231"/>
    <w:next w:val="a5"/>
    <w:uiPriority w:val="99"/>
    <w:semiHidden/>
    <w:unhideWhenUsed/>
    <w:rsid w:val="00672219"/>
  </w:style>
  <w:style w:type="numbering" w:customStyle="1" w:styleId="NoList331">
    <w:name w:val="No List331"/>
    <w:next w:val="a5"/>
    <w:uiPriority w:val="99"/>
    <w:semiHidden/>
    <w:unhideWhenUsed/>
    <w:rsid w:val="00672219"/>
  </w:style>
  <w:style w:type="numbering" w:customStyle="1" w:styleId="NoList431">
    <w:name w:val="No List431"/>
    <w:next w:val="a5"/>
    <w:uiPriority w:val="99"/>
    <w:semiHidden/>
    <w:unhideWhenUsed/>
    <w:rsid w:val="00672219"/>
  </w:style>
  <w:style w:type="numbering" w:customStyle="1" w:styleId="NoList521">
    <w:name w:val="No List521"/>
    <w:next w:val="a5"/>
    <w:uiPriority w:val="99"/>
    <w:semiHidden/>
    <w:unhideWhenUsed/>
    <w:rsid w:val="00672219"/>
  </w:style>
  <w:style w:type="numbering" w:customStyle="1" w:styleId="NoList621">
    <w:name w:val="No List621"/>
    <w:next w:val="a5"/>
    <w:uiPriority w:val="99"/>
    <w:semiHidden/>
    <w:unhideWhenUsed/>
    <w:rsid w:val="00672219"/>
  </w:style>
  <w:style w:type="numbering" w:customStyle="1" w:styleId="NoList721">
    <w:name w:val="No List721"/>
    <w:next w:val="a5"/>
    <w:uiPriority w:val="99"/>
    <w:semiHidden/>
    <w:unhideWhenUsed/>
    <w:rsid w:val="00672219"/>
  </w:style>
  <w:style w:type="numbering" w:customStyle="1" w:styleId="NoList1121">
    <w:name w:val="No List1121"/>
    <w:next w:val="a5"/>
    <w:uiPriority w:val="99"/>
    <w:semiHidden/>
    <w:unhideWhenUsed/>
    <w:rsid w:val="00672219"/>
  </w:style>
  <w:style w:type="numbering" w:customStyle="1" w:styleId="NoList2121">
    <w:name w:val="No List2121"/>
    <w:next w:val="a5"/>
    <w:uiPriority w:val="99"/>
    <w:semiHidden/>
    <w:unhideWhenUsed/>
    <w:rsid w:val="00672219"/>
  </w:style>
  <w:style w:type="numbering" w:customStyle="1" w:styleId="NoList3121">
    <w:name w:val="No List3121"/>
    <w:next w:val="a5"/>
    <w:uiPriority w:val="99"/>
    <w:semiHidden/>
    <w:unhideWhenUsed/>
    <w:rsid w:val="00672219"/>
  </w:style>
  <w:style w:type="numbering" w:customStyle="1" w:styleId="NoList4121">
    <w:name w:val="No List4121"/>
    <w:next w:val="a5"/>
    <w:uiPriority w:val="99"/>
    <w:semiHidden/>
    <w:unhideWhenUsed/>
    <w:rsid w:val="00672219"/>
  </w:style>
  <w:style w:type="numbering" w:customStyle="1" w:styleId="NoList5111">
    <w:name w:val="No List5111"/>
    <w:next w:val="a5"/>
    <w:uiPriority w:val="99"/>
    <w:semiHidden/>
    <w:unhideWhenUsed/>
    <w:rsid w:val="00672219"/>
  </w:style>
  <w:style w:type="numbering" w:customStyle="1" w:styleId="NoList6111">
    <w:name w:val="No List6111"/>
    <w:next w:val="a5"/>
    <w:uiPriority w:val="99"/>
    <w:semiHidden/>
    <w:unhideWhenUsed/>
    <w:rsid w:val="00672219"/>
  </w:style>
  <w:style w:type="numbering" w:customStyle="1" w:styleId="NoList7111">
    <w:name w:val="No List7111"/>
    <w:next w:val="a5"/>
    <w:uiPriority w:val="99"/>
    <w:semiHidden/>
    <w:unhideWhenUsed/>
    <w:rsid w:val="00672219"/>
  </w:style>
  <w:style w:type="numbering" w:customStyle="1" w:styleId="NoList8111">
    <w:name w:val="No List8111"/>
    <w:next w:val="a5"/>
    <w:uiPriority w:val="99"/>
    <w:semiHidden/>
    <w:unhideWhenUsed/>
    <w:rsid w:val="00672219"/>
  </w:style>
  <w:style w:type="numbering" w:customStyle="1" w:styleId="NoList1221">
    <w:name w:val="No List1221"/>
    <w:next w:val="a5"/>
    <w:uiPriority w:val="99"/>
    <w:semiHidden/>
    <w:rsid w:val="00672219"/>
  </w:style>
  <w:style w:type="numbering" w:customStyle="1" w:styleId="NoList11121">
    <w:name w:val="No List11121"/>
    <w:next w:val="a5"/>
    <w:uiPriority w:val="99"/>
    <w:semiHidden/>
    <w:unhideWhenUsed/>
    <w:rsid w:val="00672219"/>
  </w:style>
  <w:style w:type="numbering" w:customStyle="1" w:styleId="11210">
    <w:name w:val="无列表1121"/>
    <w:next w:val="a5"/>
    <w:semiHidden/>
    <w:rsid w:val="00672219"/>
  </w:style>
  <w:style w:type="numbering" w:customStyle="1" w:styleId="NoList2221">
    <w:name w:val="No List2221"/>
    <w:next w:val="a5"/>
    <w:uiPriority w:val="99"/>
    <w:semiHidden/>
    <w:unhideWhenUsed/>
    <w:rsid w:val="00672219"/>
  </w:style>
  <w:style w:type="numbering" w:customStyle="1" w:styleId="NoList3221">
    <w:name w:val="No List3221"/>
    <w:next w:val="a5"/>
    <w:uiPriority w:val="99"/>
    <w:semiHidden/>
    <w:unhideWhenUsed/>
    <w:rsid w:val="00672219"/>
  </w:style>
  <w:style w:type="numbering" w:customStyle="1" w:styleId="NoList4211">
    <w:name w:val="No List4211"/>
    <w:next w:val="a5"/>
    <w:uiPriority w:val="99"/>
    <w:semiHidden/>
    <w:unhideWhenUsed/>
    <w:rsid w:val="00672219"/>
  </w:style>
  <w:style w:type="numbering" w:customStyle="1" w:styleId="NoList21111">
    <w:name w:val="No List21111"/>
    <w:next w:val="a5"/>
    <w:uiPriority w:val="99"/>
    <w:semiHidden/>
    <w:unhideWhenUsed/>
    <w:rsid w:val="00672219"/>
  </w:style>
  <w:style w:type="numbering" w:customStyle="1" w:styleId="NoList31111">
    <w:name w:val="No List31111"/>
    <w:next w:val="a5"/>
    <w:uiPriority w:val="99"/>
    <w:semiHidden/>
    <w:unhideWhenUsed/>
    <w:rsid w:val="00672219"/>
  </w:style>
  <w:style w:type="numbering" w:customStyle="1" w:styleId="NoList41111">
    <w:name w:val="No List41111"/>
    <w:next w:val="a5"/>
    <w:uiPriority w:val="99"/>
    <w:semiHidden/>
    <w:unhideWhenUsed/>
    <w:rsid w:val="00672219"/>
  </w:style>
  <w:style w:type="numbering" w:customStyle="1" w:styleId="111110">
    <w:name w:val="无列表11111"/>
    <w:next w:val="a5"/>
    <w:semiHidden/>
    <w:rsid w:val="00672219"/>
  </w:style>
  <w:style w:type="numbering" w:customStyle="1" w:styleId="NoList111111">
    <w:name w:val="No List111111"/>
    <w:next w:val="a5"/>
    <w:uiPriority w:val="99"/>
    <w:semiHidden/>
    <w:unhideWhenUsed/>
    <w:rsid w:val="00672219"/>
  </w:style>
  <w:style w:type="numbering" w:customStyle="1" w:styleId="NoList12111">
    <w:name w:val="No List12111"/>
    <w:next w:val="a5"/>
    <w:uiPriority w:val="99"/>
    <w:semiHidden/>
    <w:unhideWhenUsed/>
    <w:rsid w:val="00672219"/>
  </w:style>
  <w:style w:type="numbering" w:customStyle="1" w:styleId="NoList22111">
    <w:name w:val="No List22111"/>
    <w:next w:val="a5"/>
    <w:uiPriority w:val="99"/>
    <w:semiHidden/>
    <w:unhideWhenUsed/>
    <w:rsid w:val="00672219"/>
  </w:style>
  <w:style w:type="numbering" w:customStyle="1" w:styleId="NoList32111">
    <w:name w:val="No List32111"/>
    <w:next w:val="a5"/>
    <w:uiPriority w:val="99"/>
    <w:semiHidden/>
    <w:unhideWhenUsed/>
    <w:rsid w:val="00672219"/>
  </w:style>
  <w:style w:type="numbering" w:customStyle="1" w:styleId="NoList141">
    <w:name w:val="No List141"/>
    <w:next w:val="a5"/>
    <w:uiPriority w:val="99"/>
    <w:semiHidden/>
    <w:unhideWhenUsed/>
    <w:rsid w:val="00672219"/>
  </w:style>
  <w:style w:type="numbering" w:customStyle="1" w:styleId="NoList151">
    <w:name w:val="No List151"/>
    <w:next w:val="a5"/>
    <w:uiPriority w:val="99"/>
    <w:semiHidden/>
    <w:unhideWhenUsed/>
    <w:rsid w:val="00672219"/>
  </w:style>
  <w:style w:type="numbering" w:customStyle="1" w:styleId="NoList241">
    <w:name w:val="No List241"/>
    <w:next w:val="a5"/>
    <w:uiPriority w:val="99"/>
    <w:semiHidden/>
    <w:unhideWhenUsed/>
    <w:rsid w:val="00672219"/>
  </w:style>
  <w:style w:type="numbering" w:customStyle="1" w:styleId="NoList341">
    <w:name w:val="No List341"/>
    <w:next w:val="a5"/>
    <w:uiPriority w:val="99"/>
    <w:semiHidden/>
    <w:unhideWhenUsed/>
    <w:rsid w:val="00672219"/>
  </w:style>
  <w:style w:type="numbering" w:customStyle="1" w:styleId="NoList441">
    <w:name w:val="No List441"/>
    <w:next w:val="a5"/>
    <w:uiPriority w:val="99"/>
    <w:semiHidden/>
    <w:unhideWhenUsed/>
    <w:rsid w:val="00672219"/>
  </w:style>
  <w:style w:type="numbering" w:customStyle="1" w:styleId="NoList531">
    <w:name w:val="No List531"/>
    <w:next w:val="a5"/>
    <w:uiPriority w:val="99"/>
    <w:semiHidden/>
    <w:unhideWhenUsed/>
    <w:rsid w:val="00672219"/>
  </w:style>
  <w:style w:type="numbering" w:customStyle="1" w:styleId="NoList631">
    <w:name w:val="No List631"/>
    <w:next w:val="a5"/>
    <w:uiPriority w:val="99"/>
    <w:semiHidden/>
    <w:unhideWhenUsed/>
    <w:rsid w:val="00672219"/>
  </w:style>
  <w:style w:type="numbering" w:customStyle="1" w:styleId="NoList731">
    <w:name w:val="No List731"/>
    <w:next w:val="a5"/>
    <w:uiPriority w:val="99"/>
    <w:semiHidden/>
    <w:unhideWhenUsed/>
    <w:rsid w:val="00672219"/>
  </w:style>
  <w:style w:type="numbering" w:customStyle="1" w:styleId="NoList821">
    <w:name w:val="No List821"/>
    <w:next w:val="a5"/>
    <w:uiPriority w:val="99"/>
    <w:semiHidden/>
    <w:unhideWhenUsed/>
    <w:rsid w:val="00672219"/>
  </w:style>
  <w:style w:type="numbering" w:customStyle="1" w:styleId="NoList921">
    <w:name w:val="No List921"/>
    <w:next w:val="a5"/>
    <w:uiPriority w:val="99"/>
    <w:semiHidden/>
    <w:unhideWhenUsed/>
    <w:rsid w:val="00672219"/>
  </w:style>
  <w:style w:type="numbering" w:customStyle="1" w:styleId="NoList1131">
    <w:name w:val="No List1131"/>
    <w:next w:val="a5"/>
    <w:uiPriority w:val="99"/>
    <w:semiHidden/>
    <w:unhideWhenUsed/>
    <w:rsid w:val="00672219"/>
  </w:style>
  <w:style w:type="numbering" w:customStyle="1" w:styleId="NoList2131">
    <w:name w:val="No List2131"/>
    <w:next w:val="a5"/>
    <w:uiPriority w:val="99"/>
    <w:semiHidden/>
    <w:unhideWhenUsed/>
    <w:rsid w:val="00672219"/>
  </w:style>
  <w:style w:type="numbering" w:customStyle="1" w:styleId="NoList3131">
    <w:name w:val="No List3131"/>
    <w:next w:val="a5"/>
    <w:uiPriority w:val="99"/>
    <w:semiHidden/>
    <w:unhideWhenUsed/>
    <w:rsid w:val="00672219"/>
  </w:style>
  <w:style w:type="numbering" w:customStyle="1" w:styleId="NoList4131">
    <w:name w:val="No List4131"/>
    <w:next w:val="a5"/>
    <w:uiPriority w:val="99"/>
    <w:semiHidden/>
    <w:unhideWhenUsed/>
    <w:rsid w:val="00672219"/>
  </w:style>
  <w:style w:type="numbering" w:customStyle="1" w:styleId="NoList5121">
    <w:name w:val="No List5121"/>
    <w:next w:val="a5"/>
    <w:uiPriority w:val="99"/>
    <w:semiHidden/>
    <w:unhideWhenUsed/>
    <w:rsid w:val="00672219"/>
  </w:style>
  <w:style w:type="numbering" w:customStyle="1" w:styleId="NoList6121">
    <w:name w:val="No List6121"/>
    <w:next w:val="a5"/>
    <w:uiPriority w:val="99"/>
    <w:semiHidden/>
    <w:unhideWhenUsed/>
    <w:rsid w:val="00672219"/>
  </w:style>
  <w:style w:type="numbering" w:customStyle="1" w:styleId="NoList7121">
    <w:name w:val="No List7121"/>
    <w:next w:val="a5"/>
    <w:uiPriority w:val="99"/>
    <w:semiHidden/>
    <w:unhideWhenUsed/>
    <w:rsid w:val="00672219"/>
  </w:style>
  <w:style w:type="numbering" w:customStyle="1" w:styleId="NoList8121">
    <w:name w:val="No List8121"/>
    <w:next w:val="a5"/>
    <w:uiPriority w:val="99"/>
    <w:semiHidden/>
    <w:unhideWhenUsed/>
    <w:rsid w:val="00672219"/>
  </w:style>
  <w:style w:type="numbering" w:customStyle="1" w:styleId="NoList9111">
    <w:name w:val="No List9111"/>
    <w:next w:val="a5"/>
    <w:uiPriority w:val="99"/>
    <w:semiHidden/>
    <w:unhideWhenUsed/>
    <w:rsid w:val="00672219"/>
  </w:style>
  <w:style w:type="numbering" w:customStyle="1" w:styleId="LFO1921">
    <w:name w:val="LFO1921"/>
    <w:basedOn w:val="a5"/>
    <w:rsid w:val="00672219"/>
  </w:style>
  <w:style w:type="numbering" w:customStyle="1" w:styleId="NoList1011">
    <w:name w:val="No List1011"/>
    <w:next w:val="a5"/>
    <w:uiPriority w:val="99"/>
    <w:semiHidden/>
    <w:unhideWhenUsed/>
    <w:rsid w:val="00672219"/>
  </w:style>
  <w:style w:type="numbering" w:customStyle="1" w:styleId="LFO19111">
    <w:name w:val="LFO19111"/>
    <w:basedOn w:val="a5"/>
    <w:rsid w:val="00672219"/>
  </w:style>
  <w:style w:type="numbering" w:customStyle="1" w:styleId="NoList1231">
    <w:name w:val="No List1231"/>
    <w:next w:val="a5"/>
    <w:uiPriority w:val="99"/>
    <w:semiHidden/>
    <w:rsid w:val="00672219"/>
  </w:style>
  <w:style w:type="numbering" w:customStyle="1" w:styleId="NoList11131">
    <w:name w:val="No List11131"/>
    <w:next w:val="a5"/>
    <w:uiPriority w:val="99"/>
    <w:semiHidden/>
    <w:unhideWhenUsed/>
    <w:rsid w:val="00672219"/>
  </w:style>
  <w:style w:type="numbering" w:customStyle="1" w:styleId="1310">
    <w:name w:val="无列表131"/>
    <w:next w:val="a5"/>
    <w:semiHidden/>
    <w:rsid w:val="00672219"/>
  </w:style>
  <w:style w:type="numbering" w:customStyle="1" w:styleId="1311">
    <w:name w:val="リストなし131"/>
    <w:next w:val="a5"/>
    <w:uiPriority w:val="99"/>
    <w:semiHidden/>
    <w:unhideWhenUsed/>
    <w:rsid w:val="00672219"/>
  </w:style>
  <w:style w:type="numbering" w:customStyle="1" w:styleId="11310">
    <w:name w:val="无列表1131"/>
    <w:next w:val="a5"/>
    <w:semiHidden/>
    <w:rsid w:val="00672219"/>
  </w:style>
  <w:style w:type="numbering" w:customStyle="1" w:styleId="11211">
    <w:name w:val="リストなし1121"/>
    <w:next w:val="a5"/>
    <w:uiPriority w:val="99"/>
    <w:semiHidden/>
    <w:unhideWhenUsed/>
    <w:rsid w:val="00672219"/>
  </w:style>
  <w:style w:type="numbering" w:customStyle="1" w:styleId="NoList2231">
    <w:name w:val="No List2231"/>
    <w:next w:val="a5"/>
    <w:uiPriority w:val="99"/>
    <w:semiHidden/>
    <w:unhideWhenUsed/>
    <w:rsid w:val="00672219"/>
  </w:style>
  <w:style w:type="numbering" w:customStyle="1" w:styleId="NoList3231">
    <w:name w:val="No List3231"/>
    <w:next w:val="a5"/>
    <w:uiPriority w:val="99"/>
    <w:semiHidden/>
    <w:unhideWhenUsed/>
    <w:rsid w:val="00672219"/>
  </w:style>
  <w:style w:type="numbering" w:customStyle="1" w:styleId="NoList4221">
    <w:name w:val="No List4221"/>
    <w:next w:val="a5"/>
    <w:uiPriority w:val="99"/>
    <w:semiHidden/>
    <w:unhideWhenUsed/>
    <w:rsid w:val="00672219"/>
  </w:style>
  <w:style w:type="numbering" w:customStyle="1" w:styleId="NoList21121">
    <w:name w:val="No List21121"/>
    <w:next w:val="a5"/>
    <w:uiPriority w:val="99"/>
    <w:semiHidden/>
    <w:unhideWhenUsed/>
    <w:rsid w:val="00672219"/>
  </w:style>
  <w:style w:type="numbering" w:customStyle="1" w:styleId="NoList31121">
    <w:name w:val="No List31121"/>
    <w:next w:val="a5"/>
    <w:uiPriority w:val="99"/>
    <w:semiHidden/>
    <w:unhideWhenUsed/>
    <w:rsid w:val="00672219"/>
  </w:style>
  <w:style w:type="numbering" w:customStyle="1" w:styleId="NoList41121">
    <w:name w:val="No List41121"/>
    <w:next w:val="a5"/>
    <w:uiPriority w:val="99"/>
    <w:semiHidden/>
    <w:unhideWhenUsed/>
    <w:rsid w:val="00672219"/>
  </w:style>
  <w:style w:type="numbering" w:customStyle="1" w:styleId="11121">
    <w:name w:val="无列表11121"/>
    <w:next w:val="a5"/>
    <w:semiHidden/>
    <w:rsid w:val="00672219"/>
  </w:style>
  <w:style w:type="numbering" w:customStyle="1" w:styleId="NoList111121">
    <w:name w:val="No List111121"/>
    <w:next w:val="a5"/>
    <w:uiPriority w:val="99"/>
    <w:semiHidden/>
    <w:unhideWhenUsed/>
    <w:rsid w:val="00672219"/>
  </w:style>
  <w:style w:type="numbering" w:customStyle="1" w:styleId="NoList12121">
    <w:name w:val="No List12121"/>
    <w:next w:val="a5"/>
    <w:uiPriority w:val="99"/>
    <w:semiHidden/>
    <w:unhideWhenUsed/>
    <w:rsid w:val="00672219"/>
  </w:style>
  <w:style w:type="numbering" w:customStyle="1" w:styleId="NoList22121">
    <w:name w:val="No List22121"/>
    <w:next w:val="a5"/>
    <w:uiPriority w:val="99"/>
    <w:semiHidden/>
    <w:unhideWhenUsed/>
    <w:rsid w:val="00672219"/>
  </w:style>
  <w:style w:type="numbering" w:customStyle="1" w:styleId="NoList32121">
    <w:name w:val="No List32121"/>
    <w:next w:val="a5"/>
    <w:uiPriority w:val="99"/>
    <w:semiHidden/>
    <w:unhideWhenUsed/>
    <w:rsid w:val="00672219"/>
  </w:style>
  <w:style w:type="numbering" w:customStyle="1" w:styleId="NoList161">
    <w:name w:val="No List161"/>
    <w:next w:val="a5"/>
    <w:uiPriority w:val="99"/>
    <w:semiHidden/>
    <w:unhideWhenUsed/>
    <w:rsid w:val="00672219"/>
  </w:style>
  <w:style w:type="numbering" w:customStyle="1" w:styleId="NoList171">
    <w:name w:val="No List171"/>
    <w:next w:val="a5"/>
    <w:uiPriority w:val="99"/>
    <w:semiHidden/>
    <w:unhideWhenUsed/>
    <w:rsid w:val="00672219"/>
  </w:style>
  <w:style w:type="numbering" w:customStyle="1" w:styleId="NoList251">
    <w:name w:val="No List251"/>
    <w:next w:val="a5"/>
    <w:uiPriority w:val="99"/>
    <w:semiHidden/>
    <w:unhideWhenUsed/>
    <w:rsid w:val="00672219"/>
  </w:style>
  <w:style w:type="numbering" w:customStyle="1" w:styleId="NoList351">
    <w:name w:val="No List351"/>
    <w:next w:val="a5"/>
    <w:uiPriority w:val="99"/>
    <w:semiHidden/>
    <w:unhideWhenUsed/>
    <w:rsid w:val="00672219"/>
  </w:style>
  <w:style w:type="numbering" w:customStyle="1" w:styleId="NoList451">
    <w:name w:val="No List451"/>
    <w:next w:val="a5"/>
    <w:uiPriority w:val="99"/>
    <w:semiHidden/>
    <w:unhideWhenUsed/>
    <w:rsid w:val="00672219"/>
  </w:style>
  <w:style w:type="numbering" w:customStyle="1" w:styleId="NoList541">
    <w:name w:val="No List541"/>
    <w:next w:val="a5"/>
    <w:uiPriority w:val="99"/>
    <w:semiHidden/>
    <w:unhideWhenUsed/>
    <w:rsid w:val="00672219"/>
  </w:style>
  <w:style w:type="numbering" w:customStyle="1" w:styleId="NoList641">
    <w:name w:val="No List641"/>
    <w:next w:val="a5"/>
    <w:uiPriority w:val="99"/>
    <w:semiHidden/>
    <w:unhideWhenUsed/>
    <w:rsid w:val="00672219"/>
  </w:style>
  <w:style w:type="numbering" w:customStyle="1" w:styleId="NoList741">
    <w:name w:val="No List741"/>
    <w:next w:val="a5"/>
    <w:uiPriority w:val="99"/>
    <w:semiHidden/>
    <w:unhideWhenUsed/>
    <w:rsid w:val="00672219"/>
  </w:style>
  <w:style w:type="numbering" w:customStyle="1" w:styleId="NoList831">
    <w:name w:val="No List831"/>
    <w:next w:val="a5"/>
    <w:uiPriority w:val="99"/>
    <w:semiHidden/>
    <w:unhideWhenUsed/>
    <w:rsid w:val="00672219"/>
  </w:style>
  <w:style w:type="numbering" w:customStyle="1" w:styleId="NoList931">
    <w:name w:val="No List931"/>
    <w:next w:val="a5"/>
    <w:uiPriority w:val="99"/>
    <w:semiHidden/>
    <w:unhideWhenUsed/>
    <w:rsid w:val="00672219"/>
  </w:style>
  <w:style w:type="numbering" w:customStyle="1" w:styleId="NoList1141">
    <w:name w:val="No List1141"/>
    <w:next w:val="a5"/>
    <w:uiPriority w:val="99"/>
    <w:semiHidden/>
    <w:unhideWhenUsed/>
    <w:rsid w:val="00672219"/>
  </w:style>
  <w:style w:type="numbering" w:customStyle="1" w:styleId="NoList2141">
    <w:name w:val="No List2141"/>
    <w:next w:val="a5"/>
    <w:uiPriority w:val="99"/>
    <w:semiHidden/>
    <w:unhideWhenUsed/>
    <w:rsid w:val="00672219"/>
  </w:style>
  <w:style w:type="numbering" w:customStyle="1" w:styleId="NoList3141">
    <w:name w:val="No List3141"/>
    <w:next w:val="a5"/>
    <w:uiPriority w:val="99"/>
    <w:semiHidden/>
    <w:unhideWhenUsed/>
    <w:rsid w:val="00672219"/>
  </w:style>
  <w:style w:type="numbering" w:customStyle="1" w:styleId="NoList4141">
    <w:name w:val="No List4141"/>
    <w:next w:val="a5"/>
    <w:uiPriority w:val="99"/>
    <w:semiHidden/>
    <w:unhideWhenUsed/>
    <w:rsid w:val="00672219"/>
  </w:style>
  <w:style w:type="numbering" w:customStyle="1" w:styleId="NoList5131">
    <w:name w:val="No List5131"/>
    <w:next w:val="a5"/>
    <w:uiPriority w:val="99"/>
    <w:semiHidden/>
    <w:unhideWhenUsed/>
    <w:rsid w:val="00672219"/>
  </w:style>
  <w:style w:type="numbering" w:customStyle="1" w:styleId="NoList6131">
    <w:name w:val="No List6131"/>
    <w:next w:val="a5"/>
    <w:uiPriority w:val="99"/>
    <w:semiHidden/>
    <w:unhideWhenUsed/>
    <w:rsid w:val="00672219"/>
  </w:style>
  <w:style w:type="numbering" w:customStyle="1" w:styleId="NoList7131">
    <w:name w:val="No List7131"/>
    <w:next w:val="a5"/>
    <w:uiPriority w:val="99"/>
    <w:semiHidden/>
    <w:unhideWhenUsed/>
    <w:rsid w:val="00672219"/>
  </w:style>
  <w:style w:type="numbering" w:customStyle="1" w:styleId="NoList8131">
    <w:name w:val="No List8131"/>
    <w:next w:val="a5"/>
    <w:uiPriority w:val="99"/>
    <w:semiHidden/>
    <w:unhideWhenUsed/>
    <w:rsid w:val="00672219"/>
  </w:style>
  <w:style w:type="numbering" w:customStyle="1" w:styleId="NoList9121">
    <w:name w:val="No List9121"/>
    <w:next w:val="a5"/>
    <w:uiPriority w:val="99"/>
    <w:semiHidden/>
    <w:unhideWhenUsed/>
    <w:rsid w:val="00672219"/>
  </w:style>
  <w:style w:type="numbering" w:customStyle="1" w:styleId="LFO1931">
    <w:name w:val="LFO1931"/>
    <w:basedOn w:val="a5"/>
    <w:rsid w:val="00672219"/>
  </w:style>
  <w:style w:type="numbering" w:customStyle="1" w:styleId="NoList1021">
    <w:name w:val="No List1021"/>
    <w:next w:val="a5"/>
    <w:uiPriority w:val="99"/>
    <w:semiHidden/>
    <w:unhideWhenUsed/>
    <w:rsid w:val="00672219"/>
  </w:style>
  <w:style w:type="numbering" w:customStyle="1" w:styleId="LFO19121">
    <w:name w:val="LFO19121"/>
    <w:basedOn w:val="a5"/>
    <w:rsid w:val="00672219"/>
  </w:style>
  <w:style w:type="numbering" w:customStyle="1" w:styleId="NoList1241">
    <w:name w:val="No List1241"/>
    <w:next w:val="a5"/>
    <w:uiPriority w:val="99"/>
    <w:semiHidden/>
    <w:rsid w:val="00672219"/>
  </w:style>
  <w:style w:type="numbering" w:customStyle="1" w:styleId="NoList11141">
    <w:name w:val="No List11141"/>
    <w:next w:val="a5"/>
    <w:uiPriority w:val="99"/>
    <w:semiHidden/>
    <w:unhideWhenUsed/>
    <w:rsid w:val="00672219"/>
  </w:style>
  <w:style w:type="numbering" w:customStyle="1" w:styleId="1410">
    <w:name w:val="无列表141"/>
    <w:next w:val="a5"/>
    <w:semiHidden/>
    <w:rsid w:val="00672219"/>
  </w:style>
  <w:style w:type="numbering" w:customStyle="1" w:styleId="1411">
    <w:name w:val="リストなし141"/>
    <w:next w:val="a5"/>
    <w:uiPriority w:val="99"/>
    <w:semiHidden/>
    <w:unhideWhenUsed/>
    <w:rsid w:val="00672219"/>
  </w:style>
  <w:style w:type="numbering" w:customStyle="1" w:styleId="11410">
    <w:name w:val="无列表1141"/>
    <w:next w:val="a5"/>
    <w:semiHidden/>
    <w:rsid w:val="00672219"/>
  </w:style>
  <w:style w:type="numbering" w:customStyle="1" w:styleId="11311">
    <w:name w:val="リストなし1131"/>
    <w:next w:val="a5"/>
    <w:uiPriority w:val="99"/>
    <w:semiHidden/>
    <w:unhideWhenUsed/>
    <w:rsid w:val="00672219"/>
  </w:style>
  <w:style w:type="numbering" w:customStyle="1" w:styleId="NoList2241">
    <w:name w:val="No List2241"/>
    <w:next w:val="a5"/>
    <w:uiPriority w:val="99"/>
    <w:semiHidden/>
    <w:unhideWhenUsed/>
    <w:rsid w:val="00672219"/>
  </w:style>
  <w:style w:type="numbering" w:customStyle="1" w:styleId="NoList3241">
    <w:name w:val="No List3241"/>
    <w:next w:val="a5"/>
    <w:uiPriority w:val="99"/>
    <w:semiHidden/>
    <w:unhideWhenUsed/>
    <w:rsid w:val="00672219"/>
  </w:style>
  <w:style w:type="numbering" w:customStyle="1" w:styleId="NoList4231">
    <w:name w:val="No List4231"/>
    <w:next w:val="a5"/>
    <w:uiPriority w:val="99"/>
    <w:semiHidden/>
    <w:unhideWhenUsed/>
    <w:rsid w:val="00672219"/>
  </w:style>
  <w:style w:type="numbering" w:customStyle="1" w:styleId="NoList21131">
    <w:name w:val="No List21131"/>
    <w:next w:val="a5"/>
    <w:uiPriority w:val="99"/>
    <w:semiHidden/>
    <w:unhideWhenUsed/>
    <w:rsid w:val="00672219"/>
  </w:style>
  <w:style w:type="numbering" w:customStyle="1" w:styleId="NoList31131">
    <w:name w:val="No List31131"/>
    <w:next w:val="a5"/>
    <w:uiPriority w:val="99"/>
    <w:semiHidden/>
    <w:unhideWhenUsed/>
    <w:rsid w:val="00672219"/>
  </w:style>
  <w:style w:type="numbering" w:customStyle="1" w:styleId="NoList41131">
    <w:name w:val="No List41131"/>
    <w:next w:val="a5"/>
    <w:uiPriority w:val="99"/>
    <w:semiHidden/>
    <w:unhideWhenUsed/>
    <w:rsid w:val="00672219"/>
  </w:style>
  <w:style w:type="numbering" w:customStyle="1" w:styleId="11131">
    <w:name w:val="无列表11131"/>
    <w:next w:val="a5"/>
    <w:semiHidden/>
    <w:rsid w:val="00672219"/>
  </w:style>
  <w:style w:type="numbering" w:customStyle="1" w:styleId="NoList111131">
    <w:name w:val="No List111131"/>
    <w:next w:val="a5"/>
    <w:uiPriority w:val="99"/>
    <w:semiHidden/>
    <w:unhideWhenUsed/>
    <w:rsid w:val="00672219"/>
  </w:style>
  <w:style w:type="numbering" w:customStyle="1" w:styleId="NoList12131">
    <w:name w:val="No List12131"/>
    <w:next w:val="a5"/>
    <w:uiPriority w:val="99"/>
    <w:semiHidden/>
    <w:unhideWhenUsed/>
    <w:rsid w:val="00672219"/>
  </w:style>
  <w:style w:type="numbering" w:customStyle="1" w:styleId="NoList22131">
    <w:name w:val="No List22131"/>
    <w:next w:val="a5"/>
    <w:uiPriority w:val="99"/>
    <w:semiHidden/>
    <w:unhideWhenUsed/>
    <w:rsid w:val="00672219"/>
  </w:style>
  <w:style w:type="numbering" w:customStyle="1" w:styleId="NoList32131">
    <w:name w:val="No List32131"/>
    <w:next w:val="a5"/>
    <w:uiPriority w:val="99"/>
    <w:semiHidden/>
    <w:unhideWhenUsed/>
    <w:rsid w:val="00672219"/>
  </w:style>
  <w:style w:type="paragraph" w:styleId="affff6">
    <w:name w:val="macro"/>
    <w:link w:val="affff7"/>
    <w:qFormat/>
    <w:rsid w:val="00672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672219"/>
    <w:rPr>
      <w:rFonts w:ascii="Courier New" w:hAnsi="Courier New"/>
      <w:kern w:val="2"/>
      <w:sz w:val="24"/>
      <w:lang w:val="en-US" w:eastAsia="zh-CN"/>
    </w:rPr>
  </w:style>
  <w:style w:type="paragraph" w:styleId="82">
    <w:name w:val="index 8"/>
    <w:basedOn w:val="a2"/>
    <w:next w:val="a2"/>
    <w:qFormat/>
    <w:rsid w:val="0067221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7221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7221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72219"/>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7221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7221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7221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6722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672219"/>
    <w:rPr>
      <w:rFonts w:ascii="Times New Roman" w:eastAsia="Times New Roman" w:hAnsi="Times New Roman"/>
      <w:lang w:val="en-GB" w:eastAsia="en-GB"/>
    </w:rPr>
  </w:style>
  <w:style w:type="character" w:customStyle="1" w:styleId="affff9">
    <w:name w:val="文稿抬头"/>
    <w:qFormat/>
    <w:rsid w:val="00672219"/>
    <w:rPr>
      <w:rFonts w:eastAsia="MS Mincho"/>
      <w:b/>
      <w:bCs/>
      <w:sz w:val="24"/>
    </w:rPr>
  </w:style>
  <w:style w:type="paragraph" w:customStyle="1" w:styleId="Revisin">
    <w:name w:val="Revisión"/>
    <w:hidden/>
    <w:uiPriority w:val="99"/>
    <w:semiHidden/>
    <w:qFormat/>
    <w:rsid w:val="00672219"/>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67221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67221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uiPriority w:val="99"/>
    <w:qFormat/>
    <w:locked/>
    <w:rsid w:val="00672219"/>
    <w:rPr>
      <w:rFonts w:ascii="Times New Roman" w:eastAsia="MS Mincho" w:hAnsi="Times New Roman"/>
      <w:lang w:val="it-IT" w:eastAsia="en-GB"/>
    </w:rPr>
  </w:style>
  <w:style w:type="paragraph" w:customStyle="1" w:styleId="Doc-text2">
    <w:name w:val="Doc-text2"/>
    <w:basedOn w:val="a2"/>
    <w:link w:val="Doc-text2Char"/>
    <w:qFormat/>
    <w:rsid w:val="006722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72219"/>
    <w:rPr>
      <w:rFonts w:ascii="Arial" w:eastAsia="MS Mincho" w:hAnsi="Arial"/>
      <w:szCs w:val="24"/>
      <w:lang w:val="en-GB" w:eastAsia="en-GB"/>
    </w:rPr>
  </w:style>
  <w:style w:type="paragraph" w:customStyle="1" w:styleId="Doc-titleJK">
    <w:name w:val="Doc-title_JK"/>
    <w:basedOn w:val="a2"/>
    <w:next w:val="Doc-text2JK"/>
    <w:link w:val="Doc-titleJKChar"/>
    <w:qFormat/>
    <w:rsid w:val="0067221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7221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72219"/>
    <w:rPr>
      <w:rFonts w:ascii="Times New Roman" w:eastAsia="MS Mincho" w:hAnsi="Times New Roman"/>
      <w:szCs w:val="24"/>
      <w:lang w:val="en-GB" w:eastAsia="en-GB"/>
    </w:rPr>
  </w:style>
  <w:style w:type="character" w:customStyle="1" w:styleId="Doc-titleJKChar">
    <w:name w:val="Doc-title_JK Char"/>
    <w:link w:val="Doc-titleJK"/>
    <w:qFormat/>
    <w:rsid w:val="00672219"/>
    <w:rPr>
      <w:rFonts w:ascii="Times New Roman" w:eastAsia="MS Mincho" w:hAnsi="Times New Roman"/>
      <w:color w:val="0000FF"/>
      <w:szCs w:val="24"/>
      <w:lang w:val="en-GB" w:eastAsia="en-GB"/>
    </w:rPr>
  </w:style>
  <w:style w:type="paragraph" w:customStyle="1" w:styleId="1">
    <w:name w:val="样式 标题 1 + 小三"/>
    <w:basedOn w:val="11"/>
    <w:qFormat/>
    <w:rsid w:val="00672219"/>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72219"/>
    <w:pPr>
      <w:jc w:val="center"/>
    </w:pPr>
    <w:rPr>
      <w:rFonts w:ascii="Times New Roman" w:hAnsi="Times New Roman"/>
      <w:lang w:val="en-US" w:eastAsia="en-US"/>
    </w:rPr>
  </w:style>
  <w:style w:type="paragraph" w:customStyle="1" w:styleId="Title2">
    <w:name w:val="Title 2"/>
    <w:basedOn w:val="Normal0"/>
    <w:next w:val="afff3"/>
    <w:qFormat/>
    <w:rsid w:val="00672219"/>
    <w:pPr>
      <w:spacing w:before="120" w:after="120"/>
    </w:pPr>
    <w:rPr>
      <w:rFonts w:ascii="Book Antiqua" w:hAnsi="Book Antiqua"/>
      <w:b/>
    </w:rPr>
  </w:style>
  <w:style w:type="paragraph" w:customStyle="1" w:styleId="abstract">
    <w:name w:val="abstract"/>
    <w:basedOn w:val="a2"/>
    <w:next w:val="a2"/>
    <w:qFormat/>
    <w:rsid w:val="006722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722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722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7221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221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2219"/>
  </w:style>
  <w:style w:type="paragraph" w:customStyle="1" w:styleId="2ChapterXXStatementh22Header2l2Level2Headhea">
    <w:name w:val="样式 标题 2Chapter X.X. Statementh22Header 2l2Level 2 Headhea..."/>
    <w:basedOn w:val="2"/>
    <w:qFormat/>
    <w:rsid w:val="0067221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72219"/>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6722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722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22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722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72219"/>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722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72219"/>
    <w:rPr>
      <w:sz w:val="24"/>
      <w:lang w:val="en-US" w:eastAsia="en-US"/>
    </w:rPr>
  </w:style>
  <w:style w:type="character" w:customStyle="1" w:styleId="TableNo0">
    <w:name w:val="Table_No Знак"/>
    <w:link w:val="TableNo"/>
    <w:uiPriority w:val="99"/>
    <w:qFormat/>
    <w:locked/>
    <w:rsid w:val="00672219"/>
    <w:rPr>
      <w:rFonts w:ascii="Times New Roman" w:eastAsiaTheme="minorEastAsia" w:hAnsi="Times New Roman"/>
      <w:caps/>
      <w:lang w:val="en-GB" w:eastAsia="en-US"/>
    </w:rPr>
  </w:style>
  <w:style w:type="paragraph" w:customStyle="1" w:styleId="1115">
    <w:name w:val="修订111"/>
    <w:hidden/>
    <w:uiPriority w:val="99"/>
    <w:semiHidden/>
    <w:qFormat/>
    <w:rsid w:val="00672219"/>
    <w:rPr>
      <w:rFonts w:ascii="Times New Roman" w:eastAsia="Batang" w:hAnsi="Times New Roman"/>
      <w:lang w:val="en-GB" w:eastAsia="en-US"/>
    </w:rPr>
  </w:style>
  <w:style w:type="paragraph" w:customStyle="1" w:styleId="Agreement">
    <w:name w:val="Agreement"/>
    <w:basedOn w:val="a2"/>
    <w:next w:val="a2"/>
    <w:qFormat/>
    <w:rsid w:val="00672219"/>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72219"/>
    <w:rPr>
      <w:rFonts w:ascii="Arial" w:eastAsia="MS Mincho" w:hAnsi="Arial" w:cs="Arial"/>
      <w:b/>
      <w:szCs w:val="24"/>
    </w:rPr>
  </w:style>
  <w:style w:type="paragraph" w:customStyle="1" w:styleId="EmailDiscussion">
    <w:name w:val="EmailDiscussion"/>
    <w:basedOn w:val="a2"/>
    <w:next w:val="a2"/>
    <w:link w:val="EmailDiscussionChar"/>
    <w:qFormat/>
    <w:rsid w:val="00672219"/>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7221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72219"/>
    <w:rPr>
      <w:rFonts w:asciiTheme="minorHAnsi" w:eastAsiaTheme="minorEastAsia" w:hAnsiTheme="minorHAnsi" w:cstheme="minorBidi"/>
      <w:kern w:val="2"/>
      <w:sz w:val="18"/>
      <w:szCs w:val="18"/>
    </w:rPr>
  </w:style>
  <w:style w:type="character" w:customStyle="1" w:styleId="font11">
    <w:name w:val="font11"/>
    <w:basedOn w:val="a3"/>
    <w:qFormat/>
    <w:rsid w:val="00672219"/>
    <w:rPr>
      <w:rFonts w:ascii="Arial" w:hAnsi="Arial" w:cs="Arial" w:hint="default"/>
      <w:color w:val="000000"/>
      <w:sz w:val="18"/>
      <w:szCs w:val="18"/>
      <w:u w:val="none"/>
      <w:vertAlign w:val="superscript"/>
    </w:rPr>
  </w:style>
  <w:style w:type="character" w:customStyle="1" w:styleId="font31">
    <w:name w:val="font31"/>
    <w:basedOn w:val="a3"/>
    <w:qFormat/>
    <w:rsid w:val="00672219"/>
    <w:rPr>
      <w:rFonts w:ascii="Arial" w:hAnsi="Arial" w:cs="Arial" w:hint="default"/>
      <w:color w:val="000000"/>
      <w:sz w:val="18"/>
      <w:szCs w:val="18"/>
      <w:u w:val="none"/>
    </w:rPr>
  </w:style>
  <w:style w:type="character" w:customStyle="1" w:styleId="font21">
    <w:name w:val="font21"/>
    <w:basedOn w:val="a3"/>
    <w:qFormat/>
    <w:rsid w:val="00672219"/>
    <w:rPr>
      <w:rFonts w:ascii="Arial" w:hAnsi="Arial" w:cs="Arial" w:hint="default"/>
      <w:color w:val="000000"/>
      <w:sz w:val="18"/>
      <w:szCs w:val="18"/>
      <w:u w:val="none"/>
    </w:rPr>
  </w:style>
  <w:style w:type="character" w:customStyle="1" w:styleId="font01">
    <w:name w:val="font01"/>
    <w:basedOn w:val="a3"/>
    <w:qFormat/>
    <w:rsid w:val="00672219"/>
    <w:rPr>
      <w:rFonts w:ascii="Arial" w:hAnsi="Arial" w:cs="Arial" w:hint="default"/>
      <w:color w:val="000000"/>
      <w:sz w:val="18"/>
      <w:szCs w:val="18"/>
      <w:u w:val="none"/>
      <w:vertAlign w:val="superscript"/>
    </w:rPr>
  </w:style>
  <w:style w:type="character" w:customStyle="1" w:styleId="font51">
    <w:name w:val="font51"/>
    <w:basedOn w:val="a3"/>
    <w:qFormat/>
    <w:rsid w:val="00672219"/>
    <w:rPr>
      <w:rFonts w:ascii="Arial" w:hAnsi="Arial" w:cs="Arial" w:hint="default"/>
      <w:color w:val="000000"/>
      <w:sz w:val="21"/>
      <w:szCs w:val="21"/>
      <w:u w:val="none"/>
    </w:rPr>
  </w:style>
  <w:style w:type="character" w:customStyle="1" w:styleId="font41">
    <w:name w:val="font41"/>
    <w:basedOn w:val="a3"/>
    <w:qFormat/>
    <w:rsid w:val="00672219"/>
    <w:rPr>
      <w:rFonts w:ascii="Arial" w:hAnsi="Arial" w:cs="Arial" w:hint="default"/>
      <w:color w:val="000000"/>
      <w:sz w:val="18"/>
      <w:szCs w:val="18"/>
      <w:u w:val="none"/>
      <w:vertAlign w:val="superscript"/>
    </w:rPr>
  </w:style>
  <w:style w:type="table" w:customStyle="1" w:styleId="116">
    <w:name w:val="网格型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72219"/>
    <w:rPr>
      <w:smallCaps/>
      <w:color w:val="5A5A5A"/>
    </w:rPr>
  </w:style>
  <w:style w:type="paragraph" w:customStyle="1" w:styleId="TOC20">
    <w:name w:val="TOC 标题2"/>
    <w:basedOn w:val="11"/>
    <w:next w:val="a2"/>
    <w:uiPriority w:val="39"/>
    <w:unhideWhenUsed/>
    <w:qFormat/>
    <w:rsid w:val="00672219"/>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219"/>
    <w:rPr>
      <w:rFonts w:ascii="Times New Roman" w:eastAsia="MS Mincho" w:hAnsi="Times New Roman"/>
      <w:lang w:val="en-US" w:eastAsia="en-US"/>
    </w:rPr>
    <w:tblPr/>
  </w:style>
  <w:style w:type="table" w:customStyle="1" w:styleId="Tabellengitternetz1112">
    <w:name w:val="Tabellengitternetz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72219"/>
    <w:rPr>
      <w:b/>
      <w:bCs/>
      <w:i/>
      <w:iCs/>
      <w:color w:val="4F81BD"/>
    </w:rPr>
  </w:style>
  <w:style w:type="table" w:customStyle="1" w:styleId="230">
    <w:name w:val="古典型 2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672219"/>
    <w:rPr>
      <w:rFonts w:ascii="Times New Roman" w:eastAsia="Batang" w:hAnsi="Times New Roman"/>
      <w:lang w:val="en-GB" w:eastAsia="en-US"/>
    </w:rPr>
  </w:style>
  <w:style w:type="paragraph" w:customStyle="1" w:styleId="tac00">
    <w:name w:val="tac0"/>
    <w:basedOn w:val="a2"/>
    <w:qFormat/>
    <w:rsid w:val="00672219"/>
    <w:pPr>
      <w:keepNext/>
      <w:spacing w:after="0"/>
      <w:jc w:val="center"/>
    </w:pPr>
    <w:rPr>
      <w:rFonts w:ascii="Arial" w:eastAsia="Calibri" w:hAnsi="Arial" w:cs="Arial"/>
      <w:lang w:val="fi-FI" w:eastAsia="fi-FI"/>
    </w:rPr>
  </w:style>
  <w:style w:type="paragraph" w:customStyle="1" w:styleId="tah00">
    <w:name w:val="tah0"/>
    <w:basedOn w:val="a2"/>
    <w:qFormat/>
    <w:rsid w:val="006722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219"/>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219"/>
    <w:rPr>
      <w:rFonts w:ascii="Times New Roman" w:eastAsia="MS Mincho" w:hAnsi="Times New Roman"/>
      <w:lang w:val="en-US" w:eastAsia="zh-CN"/>
    </w:rPr>
    <w:tblPr/>
  </w:style>
  <w:style w:type="table" w:customStyle="1" w:styleId="TableGrid84">
    <w:name w:val="Table Grid84"/>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21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219"/>
    <w:rPr>
      <w:smallCaps/>
      <w:color w:val="C0504D"/>
      <w:u w:val="single"/>
    </w:rPr>
  </w:style>
  <w:style w:type="table" w:customStyle="1" w:styleId="417">
    <w:name w:val="无格式表格 4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72219"/>
    <w:rPr>
      <w:rFonts w:ascii="Arial" w:hAnsi="Arial"/>
      <w:lang w:val="en-GB" w:eastAsia="en-US" w:bidi="ar-SA"/>
    </w:rPr>
  </w:style>
  <w:style w:type="character" w:customStyle="1" w:styleId="p1">
    <w:name w:val="p1"/>
    <w:qFormat/>
    <w:rsid w:val="00672219"/>
  </w:style>
  <w:style w:type="character" w:customStyle="1" w:styleId="e-031">
    <w:name w:val="e-031"/>
    <w:qFormat/>
    <w:rsid w:val="00672219"/>
    <w:rPr>
      <w:i/>
      <w:iCs/>
    </w:rPr>
  </w:style>
  <w:style w:type="character" w:customStyle="1" w:styleId="hps">
    <w:name w:val="hps"/>
    <w:qFormat/>
    <w:rsid w:val="00672219"/>
  </w:style>
  <w:style w:type="character" w:customStyle="1" w:styleId="IntenseEmphasis1">
    <w:name w:val="Intense Emphasis1"/>
    <w:basedOn w:val="a3"/>
    <w:uiPriority w:val="21"/>
    <w:qFormat/>
    <w:rsid w:val="00672219"/>
    <w:rPr>
      <w:b/>
      <w:bCs/>
      <w:i/>
      <w:iCs/>
      <w:color w:val="4F81BD"/>
    </w:rPr>
  </w:style>
  <w:style w:type="character" w:customStyle="1" w:styleId="EditorsNoteChar1">
    <w:name w:val="Editor's Note Char1"/>
    <w:qFormat/>
    <w:rsid w:val="00672219"/>
    <w:rPr>
      <w:rFonts w:ascii="Times New Roman" w:hAnsi="Times New Roman"/>
      <w:color w:val="FF0000"/>
      <w:lang w:val="en-GB" w:eastAsia="en-US"/>
    </w:rPr>
  </w:style>
  <w:style w:type="character" w:customStyle="1" w:styleId="TAHChar">
    <w:name w:val="TAH Char"/>
    <w:qFormat/>
    <w:locked/>
    <w:rsid w:val="00672219"/>
    <w:rPr>
      <w:rFonts w:ascii="Arial" w:hAnsi="Arial" w:cs="Arial"/>
      <w:b/>
      <w:sz w:val="18"/>
      <w:lang w:val="en-GB"/>
    </w:rPr>
  </w:style>
  <w:style w:type="character" w:customStyle="1" w:styleId="IntenseEmphasis2">
    <w:name w:val="Intense Emphasis2"/>
    <w:uiPriority w:val="21"/>
    <w:qFormat/>
    <w:rsid w:val="00672219"/>
    <w:rPr>
      <w:b/>
      <w:bCs/>
      <w:i/>
      <w:iCs/>
      <w:color w:val="4F81BD"/>
    </w:rPr>
  </w:style>
  <w:style w:type="paragraph" w:customStyle="1" w:styleId="TOCHeading1">
    <w:name w:val="TOC Heading1"/>
    <w:basedOn w:val="11"/>
    <w:next w:val="a2"/>
    <w:uiPriority w:val="39"/>
    <w:unhideWhenUsed/>
    <w:qFormat/>
    <w:rsid w:val="006722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72219"/>
  </w:style>
  <w:style w:type="character" w:customStyle="1" w:styleId="search-word-mail">
    <w:name w:val="search-word-mail"/>
    <w:qFormat/>
    <w:rsid w:val="00672219"/>
  </w:style>
  <w:style w:type="character" w:customStyle="1" w:styleId="Char12">
    <w:name w:val="脚注文本 Char1"/>
    <w:aliases w:val="footnote text41 Char1"/>
    <w:basedOn w:val="a3"/>
    <w:semiHidden/>
    <w:qFormat/>
    <w:rsid w:val="00672219"/>
    <w:rPr>
      <w:rFonts w:ascii="Times New Roman" w:eastAsia="Times New Roman" w:hAnsi="Times New Roman"/>
      <w:sz w:val="18"/>
      <w:szCs w:val="18"/>
      <w:lang w:val="en-GB" w:eastAsia="en-GB"/>
    </w:rPr>
  </w:style>
  <w:style w:type="character" w:customStyle="1" w:styleId="word">
    <w:name w:val="word"/>
    <w:basedOn w:val="a3"/>
    <w:qFormat/>
    <w:rsid w:val="00672219"/>
  </w:style>
  <w:style w:type="character" w:customStyle="1" w:styleId="1f3">
    <w:name w:val="未处理的提及1"/>
    <w:basedOn w:val="a3"/>
    <w:uiPriority w:val="99"/>
    <w:semiHidden/>
    <w:qFormat/>
    <w:rsid w:val="00672219"/>
    <w:rPr>
      <w:color w:val="605E5C"/>
      <w:shd w:val="clear" w:color="auto" w:fill="E1DFDD"/>
    </w:rPr>
  </w:style>
  <w:style w:type="character" w:customStyle="1" w:styleId="affffd">
    <w:name w:val="首标题"/>
    <w:qFormat/>
    <w:rsid w:val="00672219"/>
    <w:rPr>
      <w:rFonts w:ascii="Arial" w:eastAsia="宋体" w:hAnsi="Arial"/>
      <w:sz w:val="24"/>
      <w:lang w:val="en-US" w:eastAsia="zh-CN" w:bidi="ar-SA"/>
    </w:rPr>
  </w:style>
  <w:style w:type="character" w:customStyle="1" w:styleId="B1Car">
    <w:name w:val="B1+ Car"/>
    <w:link w:val="B1"/>
    <w:uiPriority w:val="99"/>
    <w:qFormat/>
    <w:rsid w:val="00672219"/>
    <w:rPr>
      <w:rFonts w:ascii="Times New Roman" w:hAnsi="Times New Roman"/>
      <w:lang w:val="en-GB" w:eastAsia="en-US"/>
    </w:rPr>
  </w:style>
  <w:style w:type="character" w:customStyle="1" w:styleId="HeaderChar1">
    <w:name w:val="Header Char1"/>
    <w:basedOn w:val="a3"/>
    <w:semiHidden/>
    <w:qFormat/>
    <w:rsid w:val="00672219"/>
    <w:rPr>
      <w:rFonts w:ascii="Times New Roman" w:hAnsi="Times New Roman"/>
      <w:lang w:val="en-GB" w:eastAsia="en-US"/>
    </w:rPr>
  </w:style>
  <w:style w:type="character" w:customStyle="1" w:styleId="UnresolvedMention4">
    <w:name w:val="Unresolved Mention4"/>
    <w:basedOn w:val="a3"/>
    <w:uiPriority w:val="99"/>
    <w:unhideWhenUsed/>
    <w:qFormat/>
    <w:rsid w:val="00672219"/>
    <w:rPr>
      <w:color w:val="605E5C"/>
      <w:shd w:val="clear" w:color="auto" w:fill="E1DFDD"/>
    </w:rPr>
  </w:style>
  <w:style w:type="paragraph" w:customStyle="1" w:styleId="Style86">
    <w:name w:val="_Style 86"/>
    <w:uiPriority w:val="99"/>
    <w:semiHidden/>
    <w:qFormat/>
    <w:rsid w:val="00672219"/>
    <w:pPr>
      <w:spacing w:after="160" w:line="259" w:lineRule="auto"/>
    </w:pPr>
    <w:rPr>
      <w:rFonts w:ascii="Times New Roman" w:eastAsia="MS Mincho" w:hAnsi="Times New Roman"/>
      <w:lang w:val="en-GB" w:eastAsia="en-US"/>
    </w:rPr>
  </w:style>
  <w:style w:type="table" w:styleId="affffe">
    <w:name w:val="Table Elegant"/>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219"/>
    <w:rPr>
      <w:rFonts w:ascii="Times New Roman" w:eastAsia="MS Mincho" w:hAnsi="Times New Roman"/>
      <w:lang w:val="en-US" w:eastAsia="en-US"/>
    </w:rPr>
    <w:tblPr/>
  </w:style>
  <w:style w:type="table" w:customStyle="1" w:styleId="TableGrid58">
    <w:name w:val="Table Grid58"/>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219"/>
    <w:rPr>
      <w:rFonts w:ascii="Times New Roman" w:eastAsia="MS Mincho" w:hAnsi="Times New Roman"/>
      <w:lang w:val="en-US" w:eastAsia="en-US"/>
    </w:rPr>
    <w:tblPr/>
  </w:style>
  <w:style w:type="table" w:customStyle="1" w:styleId="TableGrid515">
    <w:name w:val="Table Grid5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219"/>
  </w:style>
  <w:style w:type="table" w:customStyle="1" w:styleId="TableGrid105">
    <w:name w:val="Table Grid10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72219"/>
  </w:style>
  <w:style w:type="numbering" w:customStyle="1" w:styleId="1510">
    <w:name w:val="无列表151"/>
    <w:next w:val="a5"/>
    <w:semiHidden/>
    <w:rsid w:val="00672219"/>
  </w:style>
  <w:style w:type="numbering" w:customStyle="1" w:styleId="1511">
    <w:name w:val="リストなし151"/>
    <w:next w:val="a5"/>
    <w:uiPriority w:val="99"/>
    <w:semiHidden/>
    <w:unhideWhenUsed/>
    <w:rsid w:val="00672219"/>
  </w:style>
  <w:style w:type="table" w:customStyle="1" w:styleId="2210">
    <w:name w:val="古典型 2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219"/>
  </w:style>
  <w:style w:type="numbering" w:customStyle="1" w:styleId="1151">
    <w:name w:val="无列表1151"/>
    <w:next w:val="a5"/>
    <w:semiHidden/>
    <w:rsid w:val="00672219"/>
  </w:style>
  <w:style w:type="numbering" w:customStyle="1" w:styleId="11411">
    <w:name w:val="リストなし1141"/>
    <w:next w:val="a5"/>
    <w:uiPriority w:val="99"/>
    <w:semiHidden/>
    <w:unhideWhenUsed/>
    <w:rsid w:val="00672219"/>
  </w:style>
  <w:style w:type="table" w:customStyle="1" w:styleId="TableClassic2121">
    <w:name w:val="Table Classic 21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219"/>
  </w:style>
  <w:style w:type="numbering" w:customStyle="1" w:styleId="NoList361">
    <w:name w:val="No List361"/>
    <w:next w:val="a5"/>
    <w:uiPriority w:val="99"/>
    <w:semiHidden/>
    <w:unhideWhenUsed/>
    <w:rsid w:val="00672219"/>
  </w:style>
  <w:style w:type="numbering" w:customStyle="1" w:styleId="NoList1151">
    <w:name w:val="No List1151"/>
    <w:next w:val="a5"/>
    <w:uiPriority w:val="99"/>
    <w:semiHidden/>
    <w:unhideWhenUsed/>
    <w:rsid w:val="00672219"/>
  </w:style>
  <w:style w:type="numbering" w:customStyle="1" w:styleId="NoList461">
    <w:name w:val="No List461"/>
    <w:next w:val="a5"/>
    <w:uiPriority w:val="99"/>
    <w:semiHidden/>
    <w:unhideWhenUsed/>
    <w:rsid w:val="00672219"/>
  </w:style>
  <w:style w:type="numbering" w:customStyle="1" w:styleId="NoList551">
    <w:name w:val="No List551"/>
    <w:next w:val="a5"/>
    <w:uiPriority w:val="99"/>
    <w:semiHidden/>
    <w:unhideWhenUsed/>
    <w:rsid w:val="00672219"/>
  </w:style>
  <w:style w:type="numbering" w:customStyle="1" w:styleId="NoList11151">
    <w:name w:val="No List11151"/>
    <w:next w:val="a5"/>
    <w:uiPriority w:val="99"/>
    <w:semiHidden/>
    <w:unhideWhenUsed/>
    <w:rsid w:val="00672219"/>
  </w:style>
  <w:style w:type="numbering" w:customStyle="1" w:styleId="NoList2151">
    <w:name w:val="No List2151"/>
    <w:next w:val="a5"/>
    <w:uiPriority w:val="99"/>
    <w:semiHidden/>
    <w:unhideWhenUsed/>
    <w:rsid w:val="00672219"/>
  </w:style>
  <w:style w:type="numbering" w:customStyle="1" w:styleId="NoList3151">
    <w:name w:val="No List3151"/>
    <w:next w:val="a5"/>
    <w:uiPriority w:val="99"/>
    <w:semiHidden/>
    <w:unhideWhenUsed/>
    <w:rsid w:val="00672219"/>
  </w:style>
  <w:style w:type="numbering" w:customStyle="1" w:styleId="NoList4151">
    <w:name w:val="No List4151"/>
    <w:next w:val="a5"/>
    <w:uiPriority w:val="99"/>
    <w:semiHidden/>
    <w:unhideWhenUsed/>
    <w:rsid w:val="00672219"/>
  </w:style>
  <w:style w:type="numbering" w:customStyle="1" w:styleId="NoList651">
    <w:name w:val="No List651"/>
    <w:next w:val="a5"/>
    <w:uiPriority w:val="99"/>
    <w:semiHidden/>
    <w:unhideWhenUsed/>
    <w:rsid w:val="00672219"/>
  </w:style>
  <w:style w:type="numbering" w:customStyle="1" w:styleId="NoList751">
    <w:name w:val="No List751"/>
    <w:next w:val="a5"/>
    <w:uiPriority w:val="99"/>
    <w:semiHidden/>
    <w:unhideWhenUsed/>
    <w:rsid w:val="00672219"/>
  </w:style>
  <w:style w:type="numbering" w:customStyle="1" w:styleId="NoList1251">
    <w:name w:val="No List1251"/>
    <w:next w:val="a5"/>
    <w:uiPriority w:val="99"/>
    <w:semiHidden/>
    <w:unhideWhenUsed/>
    <w:rsid w:val="00672219"/>
  </w:style>
  <w:style w:type="numbering" w:customStyle="1" w:styleId="NoList2251">
    <w:name w:val="No List2251"/>
    <w:next w:val="a5"/>
    <w:uiPriority w:val="99"/>
    <w:semiHidden/>
    <w:unhideWhenUsed/>
    <w:rsid w:val="00672219"/>
  </w:style>
  <w:style w:type="numbering" w:customStyle="1" w:styleId="NoList3251">
    <w:name w:val="No List3251"/>
    <w:next w:val="a5"/>
    <w:uiPriority w:val="99"/>
    <w:semiHidden/>
    <w:unhideWhenUsed/>
    <w:rsid w:val="00672219"/>
  </w:style>
  <w:style w:type="numbering" w:customStyle="1" w:styleId="NoList4241">
    <w:name w:val="No List4241"/>
    <w:next w:val="a5"/>
    <w:uiPriority w:val="99"/>
    <w:semiHidden/>
    <w:unhideWhenUsed/>
    <w:rsid w:val="00672219"/>
  </w:style>
  <w:style w:type="numbering" w:customStyle="1" w:styleId="NoList5141">
    <w:name w:val="No List5141"/>
    <w:next w:val="a5"/>
    <w:uiPriority w:val="99"/>
    <w:semiHidden/>
    <w:unhideWhenUsed/>
    <w:rsid w:val="00672219"/>
  </w:style>
  <w:style w:type="numbering" w:customStyle="1" w:styleId="NoList21141">
    <w:name w:val="No List21141"/>
    <w:next w:val="a5"/>
    <w:uiPriority w:val="99"/>
    <w:semiHidden/>
    <w:unhideWhenUsed/>
    <w:rsid w:val="00672219"/>
  </w:style>
  <w:style w:type="numbering" w:customStyle="1" w:styleId="NoList31141">
    <w:name w:val="No List31141"/>
    <w:next w:val="a5"/>
    <w:uiPriority w:val="99"/>
    <w:semiHidden/>
    <w:unhideWhenUsed/>
    <w:rsid w:val="00672219"/>
  </w:style>
  <w:style w:type="numbering" w:customStyle="1" w:styleId="NoList41141">
    <w:name w:val="No List41141"/>
    <w:next w:val="a5"/>
    <w:uiPriority w:val="99"/>
    <w:semiHidden/>
    <w:unhideWhenUsed/>
    <w:rsid w:val="00672219"/>
  </w:style>
  <w:style w:type="numbering" w:customStyle="1" w:styleId="NoList6141">
    <w:name w:val="No List6141"/>
    <w:next w:val="a5"/>
    <w:uiPriority w:val="99"/>
    <w:semiHidden/>
    <w:unhideWhenUsed/>
    <w:rsid w:val="00672219"/>
  </w:style>
  <w:style w:type="numbering" w:customStyle="1" w:styleId="11141">
    <w:name w:val="无列表11141"/>
    <w:next w:val="a5"/>
    <w:semiHidden/>
    <w:rsid w:val="00672219"/>
  </w:style>
  <w:style w:type="numbering" w:customStyle="1" w:styleId="NoList111141">
    <w:name w:val="No List111141"/>
    <w:next w:val="a5"/>
    <w:uiPriority w:val="99"/>
    <w:semiHidden/>
    <w:unhideWhenUsed/>
    <w:rsid w:val="00672219"/>
  </w:style>
  <w:style w:type="numbering" w:customStyle="1" w:styleId="NoList7141">
    <w:name w:val="No List7141"/>
    <w:next w:val="a5"/>
    <w:uiPriority w:val="99"/>
    <w:semiHidden/>
    <w:unhideWhenUsed/>
    <w:rsid w:val="00672219"/>
  </w:style>
  <w:style w:type="numbering" w:customStyle="1" w:styleId="NoList12141">
    <w:name w:val="No List12141"/>
    <w:next w:val="a5"/>
    <w:uiPriority w:val="99"/>
    <w:semiHidden/>
    <w:unhideWhenUsed/>
    <w:rsid w:val="00672219"/>
  </w:style>
  <w:style w:type="numbering" w:customStyle="1" w:styleId="NoList22141">
    <w:name w:val="No List22141"/>
    <w:next w:val="a5"/>
    <w:uiPriority w:val="99"/>
    <w:semiHidden/>
    <w:unhideWhenUsed/>
    <w:rsid w:val="00672219"/>
  </w:style>
  <w:style w:type="numbering" w:customStyle="1" w:styleId="NoList32141">
    <w:name w:val="No List32141"/>
    <w:next w:val="a5"/>
    <w:uiPriority w:val="99"/>
    <w:semiHidden/>
    <w:unhideWhenUsed/>
    <w:rsid w:val="00672219"/>
  </w:style>
  <w:style w:type="numbering" w:customStyle="1" w:styleId="NoList841">
    <w:name w:val="No List841"/>
    <w:next w:val="a5"/>
    <w:uiPriority w:val="99"/>
    <w:semiHidden/>
    <w:unhideWhenUsed/>
    <w:rsid w:val="00672219"/>
  </w:style>
  <w:style w:type="numbering" w:customStyle="1" w:styleId="NoList941">
    <w:name w:val="No List941"/>
    <w:next w:val="a5"/>
    <w:uiPriority w:val="99"/>
    <w:semiHidden/>
    <w:unhideWhenUsed/>
    <w:rsid w:val="00672219"/>
  </w:style>
  <w:style w:type="numbering" w:customStyle="1" w:styleId="NoList8141">
    <w:name w:val="No List8141"/>
    <w:next w:val="a5"/>
    <w:uiPriority w:val="99"/>
    <w:semiHidden/>
    <w:unhideWhenUsed/>
    <w:rsid w:val="00672219"/>
  </w:style>
  <w:style w:type="numbering" w:customStyle="1" w:styleId="NoList9131">
    <w:name w:val="No List9131"/>
    <w:next w:val="a5"/>
    <w:uiPriority w:val="99"/>
    <w:semiHidden/>
    <w:unhideWhenUsed/>
    <w:rsid w:val="00672219"/>
  </w:style>
  <w:style w:type="numbering" w:customStyle="1" w:styleId="LFO1941">
    <w:name w:val="LFO1941"/>
    <w:basedOn w:val="a5"/>
    <w:rsid w:val="00672219"/>
  </w:style>
  <w:style w:type="numbering" w:customStyle="1" w:styleId="NoList1031">
    <w:name w:val="No List1031"/>
    <w:next w:val="a5"/>
    <w:uiPriority w:val="99"/>
    <w:semiHidden/>
    <w:unhideWhenUsed/>
    <w:rsid w:val="00672219"/>
  </w:style>
  <w:style w:type="numbering" w:customStyle="1" w:styleId="LFO19131">
    <w:name w:val="LFO19131"/>
    <w:basedOn w:val="a5"/>
    <w:rsid w:val="00672219"/>
  </w:style>
  <w:style w:type="numbering" w:customStyle="1" w:styleId="12110">
    <w:name w:val="无列表1211"/>
    <w:next w:val="a5"/>
    <w:semiHidden/>
    <w:rsid w:val="00672219"/>
  </w:style>
  <w:style w:type="numbering" w:customStyle="1" w:styleId="12111">
    <w:name w:val="リストなし1211"/>
    <w:next w:val="a5"/>
    <w:uiPriority w:val="99"/>
    <w:semiHidden/>
    <w:unhideWhenUsed/>
    <w:rsid w:val="00672219"/>
  </w:style>
  <w:style w:type="numbering" w:customStyle="1" w:styleId="111112">
    <w:name w:val="リストなし11111"/>
    <w:next w:val="a5"/>
    <w:uiPriority w:val="99"/>
    <w:semiHidden/>
    <w:unhideWhenUsed/>
    <w:rsid w:val="00672219"/>
  </w:style>
  <w:style w:type="numbering" w:customStyle="1" w:styleId="NoList1311">
    <w:name w:val="No List1311"/>
    <w:next w:val="a5"/>
    <w:uiPriority w:val="99"/>
    <w:semiHidden/>
    <w:unhideWhenUsed/>
    <w:rsid w:val="00672219"/>
  </w:style>
  <w:style w:type="numbering" w:customStyle="1" w:styleId="NoList2311">
    <w:name w:val="No List2311"/>
    <w:next w:val="a5"/>
    <w:uiPriority w:val="99"/>
    <w:semiHidden/>
    <w:unhideWhenUsed/>
    <w:rsid w:val="00672219"/>
  </w:style>
  <w:style w:type="numbering" w:customStyle="1" w:styleId="NoList3311">
    <w:name w:val="No List3311"/>
    <w:next w:val="a5"/>
    <w:uiPriority w:val="99"/>
    <w:semiHidden/>
    <w:unhideWhenUsed/>
    <w:rsid w:val="00672219"/>
  </w:style>
  <w:style w:type="numbering" w:customStyle="1" w:styleId="NoList4311">
    <w:name w:val="No List4311"/>
    <w:next w:val="a5"/>
    <w:uiPriority w:val="99"/>
    <w:semiHidden/>
    <w:unhideWhenUsed/>
    <w:rsid w:val="00672219"/>
  </w:style>
  <w:style w:type="numbering" w:customStyle="1" w:styleId="NoList5211">
    <w:name w:val="No List5211"/>
    <w:next w:val="a5"/>
    <w:uiPriority w:val="99"/>
    <w:semiHidden/>
    <w:unhideWhenUsed/>
    <w:rsid w:val="00672219"/>
  </w:style>
  <w:style w:type="numbering" w:customStyle="1" w:styleId="NoList6211">
    <w:name w:val="No List6211"/>
    <w:next w:val="a5"/>
    <w:uiPriority w:val="99"/>
    <w:semiHidden/>
    <w:unhideWhenUsed/>
    <w:rsid w:val="00672219"/>
  </w:style>
  <w:style w:type="numbering" w:customStyle="1" w:styleId="NoList7211">
    <w:name w:val="No List7211"/>
    <w:next w:val="a5"/>
    <w:uiPriority w:val="99"/>
    <w:semiHidden/>
    <w:unhideWhenUsed/>
    <w:rsid w:val="00672219"/>
  </w:style>
  <w:style w:type="numbering" w:customStyle="1" w:styleId="NoList11211">
    <w:name w:val="No List11211"/>
    <w:next w:val="a5"/>
    <w:uiPriority w:val="99"/>
    <w:semiHidden/>
    <w:unhideWhenUsed/>
    <w:rsid w:val="00672219"/>
  </w:style>
  <w:style w:type="numbering" w:customStyle="1" w:styleId="NoList21211">
    <w:name w:val="No List21211"/>
    <w:next w:val="a5"/>
    <w:uiPriority w:val="99"/>
    <w:semiHidden/>
    <w:unhideWhenUsed/>
    <w:rsid w:val="00672219"/>
  </w:style>
  <w:style w:type="numbering" w:customStyle="1" w:styleId="NoList31211">
    <w:name w:val="No List31211"/>
    <w:next w:val="a5"/>
    <w:uiPriority w:val="99"/>
    <w:semiHidden/>
    <w:unhideWhenUsed/>
    <w:rsid w:val="00672219"/>
  </w:style>
  <w:style w:type="numbering" w:customStyle="1" w:styleId="NoList41211">
    <w:name w:val="No List41211"/>
    <w:next w:val="a5"/>
    <w:uiPriority w:val="99"/>
    <w:semiHidden/>
    <w:unhideWhenUsed/>
    <w:rsid w:val="00672219"/>
  </w:style>
  <w:style w:type="numbering" w:customStyle="1" w:styleId="NoList51111">
    <w:name w:val="No List51111"/>
    <w:next w:val="a5"/>
    <w:uiPriority w:val="99"/>
    <w:semiHidden/>
    <w:unhideWhenUsed/>
    <w:rsid w:val="00672219"/>
  </w:style>
  <w:style w:type="numbering" w:customStyle="1" w:styleId="NoList61111">
    <w:name w:val="No List61111"/>
    <w:next w:val="a5"/>
    <w:uiPriority w:val="99"/>
    <w:semiHidden/>
    <w:unhideWhenUsed/>
    <w:rsid w:val="00672219"/>
  </w:style>
  <w:style w:type="numbering" w:customStyle="1" w:styleId="NoList71111">
    <w:name w:val="No List71111"/>
    <w:next w:val="a5"/>
    <w:uiPriority w:val="99"/>
    <w:semiHidden/>
    <w:unhideWhenUsed/>
    <w:rsid w:val="00672219"/>
  </w:style>
  <w:style w:type="numbering" w:customStyle="1" w:styleId="NoList81111">
    <w:name w:val="No List81111"/>
    <w:next w:val="a5"/>
    <w:uiPriority w:val="99"/>
    <w:semiHidden/>
    <w:unhideWhenUsed/>
    <w:rsid w:val="00672219"/>
  </w:style>
  <w:style w:type="numbering" w:customStyle="1" w:styleId="NoList12211">
    <w:name w:val="No List12211"/>
    <w:next w:val="a5"/>
    <w:uiPriority w:val="99"/>
    <w:semiHidden/>
    <w:rsid w:val="00672219"/>
  </w:style>
  <w:style w:type="numbering" w:customStyle="1" w:styleId="NoList111211">
    <w:name w:val="No List111211"/>
    <w:next w:val="a5"/>
    <w:uiPriority w:val="99"/>
    <w:semiHidden/>
    <w:unhideWhenUsed/>
    <w:rsid w:val="00672219"/>
  </w:style>
  <w:style w:type="numbering" w:customStyle="1" w:styleId="112110">
    <w:name w:val="无列表11211"/>
    <w:next w:val="a5"/>
    <w:semiHidden/>
    <w:rsid w:val="00672219"/>
  </w:style>
  <w:style w:type="numbering" w:customStyle="1" w:styleId="NoList22211">
    <w:name w:val="No List22211"/>
    <w:next w:val="a5"/>
    <w:uiPriority w:val="99"/>
    <w:semiHidden/>
    <w:unhideWhenUsed/>
    <w:rsid w:val="00672219"/>
  </w:style>
  <w:style w:type="numbering" w:customStyle="1" w:styleId="NoList32211">
    <w:name w:val="No List32211"/>
    <w:next w:val="a5"/>
    <w:uiPriority w:val="99"/>
    <w:semiHidden/>
    <w:unhideWhenUsed/>
    <w:rsid w:val="00672219"/>
  </w:style>
  <w:style w:type="numbering" w:customStyle="1" w:styleId="NoList42111">
    <w:name w:val="No List42111"/>
    <w:next w:val="a5"/>
    <w:uiPriority w:val="99"/>
    <w:semiHidden/>
    <w:unhideWhenUsed/>
    <w:rsid w:val="00672219"/>
  </w:style>
  <w:style w:type="numbering" w:customStyle="1" w:styleId="NoList211111">
    <w:name w:val="No List211111"/>
    <w:next w:val="a5"/>
    <w:uiPriority w:val="99"/>
    <w:semiHidden/>
    <w:unhideWhenUsed/>
    <w:rsid w:val="00672219"/>
  </w:style>
  <w:style w:type="numbering" w:customStyle="1" w:styleId="NoList311111">
    <w:name w:val="No List311111"/>
    <w:next w:val="a5"/>
    <w:uiPriority w:val="99"/>
    <w:semiHidden/>
    <w:unhideWhenUsed/>
    <w:rsid w:val="00672219"/>
  </w:style>
  <w:style w:type="numbering" w:customStyle="1" w:styleId="NoList411111">
    <w:name w:val="No List411111"/>
    <w:next w:val="a5"/>
    <w:uiPriority w:val="99"/>
    <w:semiHidden/>
    <w:unhideWhenUsed/>
    <w:rsid w:val="00672219"/>
  </w:style>
  <w:style w:type="numbering" w:customStyle="1" w:styleId="1111111">
    <w:name w:val="无列表1111111"/>
    <w:next w:val="a5"/>
    <w:semiHidden/>
    <w:rsid w:val="00672219"/>
  </w:style>
  <w:style w:type="numbering" w:customStyle="1" w:styleId="NoList1111111">
    <w:name w:val="No List1111111"/>
    <w:next w:val="a5"/>
    <w:uiPriority w:val="99"/>
    <w:semiHidden/>
    <w:unhideWhenUsed/>
    <w:rsid w:val="00672219"/>
  </w:style>
  <w:style w:type="numbering" w:customStyle="1" w:styleId="NoList121111">
    <w:name w:val="No List121111"/>
    <w:next w:val="a5"/>
    <w:uiPriority w:val="99"/>
    <w:semiHidden/>
    <w:unhideWhenUsed/>
    <w:rsid w:val="00672219"/>
  </w:style>
  <w:style w:type="numbering" w:customStyle="1" w:styleId="NoList221111">
    <w:name w:val="No List221111"/>
    <w:next w:val="a5"/>
    <w:uiPriority w:val="99"/>
    <w:semiHidden/>
    <w:unhideWhenUsed/>
    <w:rsid w:val="00672219"/>
  </w:style>
  <w:style w:type="numbering" w:customStyle="1" w:styleId="NoList321111">
    <w:name w:val="No List321111"/>
    <w:next w:val="a5"/>
    <w:uiPriority w:val="99"/>
    <w:semiHidden/>
    <w:unhideWhenUsed/>
    <w:rsid w:val="00672219"/>
  </w:style>
  <w:style w:type="numbering" w:customStyle="1" w:styleId="NoList1411">
    <w:name w:val="No List1411"/>
    <w:next w:val="a5"/>
    <w:uiPriority w:val="99"/>
    <w:semiHidden/>
    <w:unhideWhenUsed/>
    <w:rsid w:val="00672219"/>
  </w:style>
  <w:style w:type="numbering" w:customStyle="1" w:styleId="NoList1511">
    <w:name w:val="No List1511"/>
    <w:next w:val="a5"/>
    <w:uiPriority w:val="99"/>
    <w:semiHidden/>
    <w:unhideWhenUsed/>
    <w:rsid w:val="00672219"/>
  </w:style>
  <w:style w:type="numbering" w:customStyle="1" w:styleId="NoList2411">
    <w:name w:val="No List2411"/>
    <w:next w:val="a5"/>
    <w:uiPriority w:val="99"/>
    <w:semiHidden/>
    <w:unhideWhenUsed/>
    <w:rsid w:val="00672219"/>
  </w:style>
  <w:style w:type="numbering" w:customStyle="1" w:styleId="NoList3411">
    <w:name w:val="No List3411"/>
    <w:next w:val="a5"/>
    <w:uiPriority w:val="99"/>
    <w:semiHidden/>
    <w:unhideWhenUsed/>
    <w:rsid w:val="00672219"/>
  </w:style>
  <w:style w:type="numbering" w:customStyle="1" w:styleId="NoList4411">
    <w:name w:val="No List4411"/>
    <w:next w:val="a5"/>
    <w:uiPriority w:val="99"/>
    <w:semiHidden/>
    <w:unhideWhenUsed/>
    <w:rsid w:val="00672219"/>
  </w:style>
  <w:style w:type="numbering" w:customStyle="1" w:styleId="NoList5311">
    <w:name w:val="No List5311"/>
    <w:next w:val="a5"/>
    <w:uiPriority w:val="99"/>
    <w:semiHidden/>
    <w:unhideWhenUsed/>
    <w:rsid w:val="00672219"/>
  </w:style>
  <w:style w:type="numbering" w:customStyle="1" w:styleId="NoList6311">
    <w:name w:val="No List6311"/>
    <w:next w:val="a5"/>
    <w:uiPriority w:val="99"/>
    <w:semiHidden/>
    <w:unhideWhenUsed/>
    <w:rsid w:val="00672219"/>
  </w:style>
  <w:style w:type="numbering" w:customStyle="1" w:styleId="NoList7311">
    <w:name w:val="No List7311"/>
    <w:next w:val="a5"/>
    <w:uiPriority w:val="99"/>
    <w:semiHidden/>
    <w:unhideWhenUsed/>
    <w:rsid w:val="00672219"/>
  </w:style>
  <w:style w:type="numbering" w:customStyle="1" w:styleId="NoList8211">
    <w:name w:val="No List8211"/>
    <w:next w:val="a5"/>
    <w:uiPriority w:val="99"/>
    <w:semiHidden/>
    <w:unhideWhenUsed/>
    <w:rsid w:val="00672219"/>
  </w:style>
  <w:style w:type="numbering" w:customStyle="1" w:styleId="NoList9211">
    <w:name w:val="No List9211"/>
    <w:next w:val="a5"/>
    <w:uiPriority w:val="99"/>
    <w:semiHidden/>
    <w:unhideWhenUsed/>
    <w:rsid w:val="00672219"/>
  </w:style>
  <w:style w:type="numbering" w:customStyle="1" w:styleId="NoList11311">
    <w:name w:val="No List11311"/>
    <w:next w:val="a5"/>
    <w:uiPriority w:val="99"/>
    <w:semiHidden/>
    <w:unhideWhenUsed/>
    <w:rsid w:val="00672219"/>
  </w:style>
  <w:style w:type="numbering" w:customStyle="1" w:styleId="NoList21311">
    <w:name w:val="No List21311"/>
    <w:next w:val="a5"/>
    <w:uiPriority w:val="99"/>
    <w:semiHidden/>
    <w:unhideWhenUsed/>
    <w:rsid w:val="00672219"/>
  </w:style>
  <w:style w:type="numbering" w:customStyle="1" w:styleId="NoList31311">
    <w:name w:val="No List31311"/>
    <w:next w:val="a5"/>
    <w:uiPriority w:val="99"/>
    <w:semiHidden/>
    <w:unhideWhenUsed/>
    <w:rsid w:val="00672219"/>
  </w:style>
  <w:style w:type="numbering" w:customStyle="1" w:styleId="NoList41311">
    <w:name w:val="No List41311"/>
    <w:next w:val="a5"/>
    <w:uiPriority w:val="99"/>
    <w:semiHidden/>
    <w:unhideWhenUsed/>
    <w:rsid w:val="00672219"/>
  </w:style>
  <w:style w:type="numbering" w:customStyle="1" w:styleId="NoList51211">
    <w:name w:val="No List51211"/>
    <w:next w:val="a5"/>
    <w:uiPriority w:val="99"/>
    <w:semiHidden/>
    <w:unhideWhenUsed/>
    <w:rsid w:val="00672219"/>
  </w:style>
  <w:style w:type="numbering" w:customStyle="1" w:styleId="NoList61211">
    <w:name w:val="No List61211"/>
    <w:next w:val="a5"/>
    <w:uiPriority w:val="99"/>
    <w:semiHidden/>
    <w:unhideWhenUsed/>
    <w:rsid w:val="00672219"/>
  </w:style>
  <w:style w:type="numbering" w:customStyle="1" w:styleId="NoList71211">
    <w:name w:val="No List71211"/>
    <w:next w:val="a5"/>
    <w:uiPriority w:val="99"/>
    <w:semiHidden/>
    <w:unhideWhenUsed/>
    <w:rsid w:val="00672219"/>
  </w:style>
  <w:style w:type="numbering" w:customStyle="1" w:styleId="NoList81211">
    <w:name w:val="No List81211"/>
    <w:next w:val="a5"/>
    <w:uiPriority w:val="99"/>
    <w:semiHidden/>
    <w:unhideWhenUsed/>
    <w:rsid w:val="00672219"/>
  </w:style>
  <w:style w:type="numbering" w:customStyle="1" w:styleId="NoList91111">
    <w:name w:val="No List91111"/>
    <w:next w:val="a5"/>
    <w:uiPriority w:val="99"/>
    <w:semiHidden/>
    <w:unhideWhenUsed/>
    <w:rsid w:val="00672219"/>
  </w:style>
  <w:style w:type="numbering" w:customStyle="1" w:styleId="LFO19211">
    <w:name w:val="LFO19211"/>
    <w:basedOn w:val="a5"/>
    <w:rsid w:val="00672219"/>
  </w:style>
  <w:style w:type="numbering" w:customStyle="1" w:styleId="NoList10111">
    <w:name w:val="No List10111"/>
    <w:next w:val="a5"/>
    <w:uiPriority w:val="99"/>
    <w:semiHidden/>
    <w:unhideWhenUsed/>
    <w:rsid w:val="00672219"/>
  </w:style>
  <w:style w:type="numbering" w:customStyle="1" w:styleId="LFO191111">
    <w:name w:val="LFO191111"/>
    <w:basedOn w:val="a5"/>
    <w:rsid w:val="00672219"/>
  </w:style>
  <w:style w:type="numbering" w:customStyle="1" w:styleId="NoList12311">
    <w:name w:val="No List12311"/>
    <w:next w:val="a5"/>
    <w:uiPriority w:val="99"/>
    <w:semiHidden/>
    <w:rsid w:val="00672219"/>
  </w:style>
  <w:style w:type="numbering" w:customStyle="1" w:styleId="NoList111311">
    <w:name w:val="No List111311"/>
    <w:next w:val="a5"/>
    <w:uiPriority w:val="99"/>
    <w:semiHidden/>
    <w:unhideWhenUsed/>
    <w:rsid w:val="00672219"/>
  </w:style>
  <w:style w:type="numbering" w:customStyle="1" w:styleId="13110">
    <w:name w:val="无列表1311"/>
    <w:next w:val="a5"/>
    <w:semiHidden/>
    <w:rsid w:val="00672219"/>
  </w:style>
  <w:style w:type="numbering" w:customStyle="1" w:styleId="13111">
    <w:name w:val="リストなし1311"/>
    <w:next w:val="a5"/>
    <w:uiPriority w:val="99"/>
    <w:semiHidden/>
    <w:unhideWhenUsed/>
    <w:rsid w:val="00672219"/>
  </w:style>
  <w:style w:type="numbering" w:customStyle="1" w:styleId="113110">
    <w:name w:val="无列表11311"/>
    <w:next w:val="a5"/>
    <w:semiHidden/>
    <w:rsid w:val="00672219"/>
  </w:style>
  <w:style w:type="numbering" w:customStyle="1" w:styleId="112111">
    <w:name w:val="リストなし11211"/>
    <w:next w:val="a5"/>
    <w:uiPriority w:val="99"/>
    <w:semiHidden/>
    <w:unhideWhenUsed/>
    <w:rsid w:val="00672219"/>
  </w:style>
  <w:style w:type="numbering" w:customStyle="1" w:styleId="NoList22311">
    <w:name w:val="No List22311"/>
    <w:next w:val="a5"/>
    <w:uiPriority w:val="99"/>
    <w:semiHidden/>
    <w:unhideWhenUsed/>
    <w:rsid w:val="00672219"/>
  </w:style>
  <w:style w:type="numbering" w:customStyle="1" w:styleId="NoList32311">
    <w:name w:val="No List32311"/>
    <w:next w:val="a5"/>
    <w:uiPriority w:val="99"/>
    <w:semiHidden/>
    <w:unhideWhenUsed/>
    <w:rsid w:val="00672219"/>
  </w:style>
  <w:style w:type="numbering" w:customStyle="1" w:styleId="NoList42211">
    <w:name w:val="No List42211"/>
    <w:next w:val="a5"/>
    <w:uiPriority w:val="99"/>
    <w:semiHidden/>
    <w:unhideWhenUsed/>
    <w:rsid w:val="00672219"/>
  </w:style>
  <w:style w:type="numbering" w:customStyle="1" w:styleId="NoList211211">
    <w:name w:val="No List211211"/>
    <w:next w:val="a5"/>
    <w:uiPriority w:val="99"/>
    <w:semiHidden/>
    <w:unhideWhenUsed/>
    <w:rsid w:val="00672219"/>
  </w:style>
  <w:style w:type="numbering" w:customStyle="1" w:styleId="NoList311211">
    <w:name w:val="No List311211"/>
    <w:next w:val="a5"/>
    <w:uiPriority w:val="99"/>
    <w:semiHidden/>
    <w:unhideWhenUsed/>
    <w:rsid w:val="00672219"/>
  </w:style>
  <w:style w:type="numbering" w:customStyle="1" w:styleId="NoList411211">
    <w:name w:val="No List411211"/>
    <w:next w:val="a5"/>
    <w:uiPriority w:val="99"/>
    <w:semiHidden/>
    <w:unhideWhenUsed/>
    <w:rsid w:val="00672219"/>
  </w:style>
  <w:style w:type="numbering" w:customStyle="1" w:styleId="111211">
    <w:name w:val="无列表111211"/>
    <w:next w:val="a5"/>
    <w:semiHidden/>
    <w:rsid w:val="00672219"/>
  </w:style>
  <w:style w:type="numbering" w:customStyle="1" w:styleId="NoList1111211">
    <w:name w:val="No List1111211"/>
    <w:next w:val="a5"/>
    <w:uiPriority w:val="99"/>
    <w:semiHidden/>
    <w:unhideWhenUsed/>
    <w:rsid w:val="00672219"/>
  </w:style>
  <w:style w:type="numbering" w:customStyle="1" w:styleId="NoList121211">
    <w:name w:val="No List121211"/>
    <w:next w:val="a5"/>
    <w:uiPriority w:val="99"/>
    <w:semiHidden/>
    <w:unhideWhenUsed/>
    <w:rsid w:val="00672219"/>
  </w:style>
  <w:style w:type="numbering" w:customStyle="1" w:styleId="NoList221211">
    <w:name w:val="No List221211"/>
    <w:next w:val="a5"/>
    <w:uiPriority w:val="99"/>
    <w:semiHidden/>
    <w:unhideWhenUsed/>
    <w:rsid w:val="00672219"/>
  </w:style>
  <w:style w:type="numbering" w:customStyle="1" w:styleId="NoList321211">
    <w:name w:val="No List321211"/>
    <w:next w:val="a5"/>
    <w:uiPriority w:val="99"/>
    <w:semiHidden/>
    <w:unhideWhenUsed/>
    <w:rsid w:val="00672219"/>
  </w:style>
  <w:style w:type="numbering" w:customStyle="1" w:styleId="NoList1611">
    <w:name w:val="No List1611"/>
    <w:next w:val="a5"/>
    <w:uiPriority w:val="99"/>
    <w:semiHidden/>
    <w:unhideWhenUsed/>
    <w:rsid w:val="00672219"/>
  </w:style>
  <w:style w:type="numbering" w:customStyle="1" w:styleId="NoList1711">
    <w:name w:val="No List1711"/>
    <w:next w:val="a5"/>
    <w:uiPriority w:val="99"/>
    <w:semiHidden/>
    <w:unhideWhenUsed/>
    <w:rsid w:val="00672219"/>
  </w:style>
  <w:style w:type="numbering" w:customStyle="1" w:styleId="NoList2511">
    <w:name w:val="No List2511"/>
    <w:next w:val="a5"/>
    <w:uiPriority w:val="99"/>
    <w:semiHidden/>
    <w:unhideWhenUsed/>
    <w:rsid w:val="00672219"/>
  </w:style>
  <w:style w:type="numbering" w:customStyle="1" w:styleId="NoList3511">
    <w:name w:val="No List3511"/>
    <w:next w:val="a5"/>
    <w:uiPriority w:val="99"/>
    <w:semiHidden/>
    <w:unhideWhenUsed/>
    <w:rsid w:val="00672219"/>
  </w:style>
  <w:style w:type="numbering" w:customStyle="1" w:styleId="NoList4511">
    <w:name w:val="No List4511"/>
    <w:next w:val="a5"/>
    <w:uiPriority w:val="99"/>
    <w:semiHidden/>
    <w:unhideWhenUsed/>
    <w:rsid w:val="00672219"/>
  </w:style>
  <w:style w:type="numbering" w:customStyle="1" w:styleId="NoList5411">
    <w:name w:val="No List5411"/>
    <w:next w:val="a5"/>
    <w:uiPriority w:val="99"/>
    <w:semiHidden/>
    <w:unhideWhenUsed/>
    <w:rsid w:val="00672219"/>
  </w:style>
  <w:style w:type="numbering" w:customStyle="1" w:styleId="NoList6411">
    <w:name w:val="No List6411"/>
    <w:next w:val="a5"/>
    <w:uiPriority w:val="99"/>
    <w:semiHidden/>
    <w:unhideWhenUsed/>
    <w:rsid w:val="00672219"/>
  </w:style>
  <w:style w:type="numbering" w:customStyle="1" w:styleId="NoList7411">
    <w:name w:val="No List7411"/>
    <w:next w:val="a5"/>
    <w:uiPriority w:val="99"/>
    <w:semiHidden/>
    <w:unhideWhenUsed/>
    <w:rsid w:val="00672219"/>
  </w:style>
  <w:style w:type="numbering" w:customStyle="1" w:styleId="NoList8311">
    <w:name w:val="No List8311"/>
    <w:next w:val="a5"/>
    <w:uiPriority w:val="99"/>
    <w:semiHidden/>
    <w:unhideWhenUsed/>
    <w:rsid w:val="00672219"/>
  </w:style>
  <w:style w:type="numbering" w:customStyle="1" w:styleId="NoList9311">
    <w:name w:val="No List9311"/>
    <w:next w:val="a5"/>
    <w:uiPriority w:val="99"/>
    <w:semiHidden/>
    <w:unhideWhenUsed/>
    <w:rsid w:val="00672219"/>
  </w:style>
  <w:style w:type="numbering" w:customStyle="1" w:styleId="NoList11411">
    <w:name w:val="No List11411"/>
    <w:next w:val="a5"/>
    <w:uiPriority w:val="99"/>
    <w:semiHidden/>
    <w:unhideWhenUsed/>
    <w:rsid w:val="00672219"/>
  </w:style>
  <w:style w:type="numbering" w:customStyle="1" w:styleId="NoList21411">
    <w:name w:val="No List21411"/>
    <w:next w:val="a5"/>
    <w:uiPriority w:val="99"/>
    <w:semiHidden/>
    <w:unhideWhenUsed/>
    <w:rsid w:val="00672219"/>
  </w:style>
  <w:style w:type="numbering" w:customStyle="1" w:styleId="NoList31411">
    <w:name w:val="No List31411"/>
    <w:next w:val="a5"/>
    <w:uiPriority w:val="99"/>
    <w:semiHidden/>
    <w:unhideWhenUsed/>
    <w:rsid w:val="00672219"/>
  </w:style>
  <w:style w:type="numbering" w:customStyle="1" w:styleId="NoList41411">
    <w:name w:val="No List41411"/>
    <w:next w:val="a5"/>
    <w:uiPriority w:val="99"/>
    <w:semiHidden/>
    <w:unhideWhenUsed/>
    <w:rsid w:val="00672219"/>
  </w:style>
  <w:style w:type="numbering" w:customStyle="1" w:styleId="NoList51311">
    <w:name w:val="No List51311"/>
    <w:next w:val="a5"/>
    <w:uiPriority w:val="99"/>
    <w:semiHidden/>
    <w:unhideWhenUsed/>
    <w:rsid w:val="00672219"/>
  </w:style>
  <w:style w:type="numbering" w:customStyle="1" w:styleId="NoList61311">
    <w:name w:val="No List61311"/>
    <w:next w:val="a5"/>
    <w:uiPriority w:val="99"/>
    <w:semiHidden/>
    <w:unhideWhenUsed/>
    <w:rsid w:val="00672219"/>
  </w:style>
  <w:style w:type="numbering" w:customStyle="1" w:styleId="NoList71311">
    <w:name w:val="No List71311"/>
    <w:next w:val="a5"/>
    <w:uiPriority w:val="99"/>
    <w:semiHidden/>
    <w:unhideWhenUsed/>
    <w:rsid w:val="00672219"/>
  </w:style>
  <w:style w:type="numbering" w:customStyle="1" w:styleId="NoList81311">
    <w:name w:val="No List81311"/>
    <w:next w:val="a5"/>
    <w:uiPriority w:val="99"/>
    <w:semiHidden/>
    <w:unhideWhenUsed/>
    <w:rsid w:val="00672219"/>
  </w:style>
  <w:style w:type="numbering" w:customStyle="1" w:styleId="NoList91211">
    <w:name w:val="No List91211"/>
    <w:next w:val="a5"/>
    <w:uiPriority w:val="99"/>
    <w:semiHidden/>
    <w:unhideWhenUsed/>
    <w:rsid w:val="00672219"/>
  </w:style>
  <w:style w:type="numbering" w:customStyle="1" w:styleId="LFO19311">
    <w:name w:val="LFO19311"/>
    <w:basedOn w:val="a5"/>
    <w:rsid w:val="00672219"/>
  </w:style>
  <w:style w:type="numbering" w:customStyle="1" w:styleId="NoList10211">
    <w:name w:val="No List10211"/>
    <w:next w:val="a5"/>
    <w:uiPriority w:val="99"/>
    <w:semiHidden/>
    <w:unhideWhenUsed/>
    <w:rsid w:val="00672219"/>
  </w:style>
  <w:style w:type="numbering" w:customStyle="1" w:styleId="LFO191211">
    <w:name w:val="LFO191211"/>
    <w:basedOn w:val="a5"/>
    <w:rsid w:val="00672219"/>
  </w:style>
  <w:style w:type="numbering" w:customStyle="1" w:styleId="NoList12411">
    <w:name w:val="No List12411"/>
    <w:next w:val="a5"/>
    <w:uiPriority w:val="99"/>
    <w:semiHidden/>
    <w:rsid w:val="00672219"/>
  </w:style>
  <w:style w:type="numbering" w:customStyle="1" w:styleId="NoList111411">
    <w:name w:val="No List111411"/>
    <w:next w:val="a5"/>
    <w:uiPriority w:val="99"/>
    <w:semiHidden/>
    <w:unhideWhenUsed/>
    <w:rsid w:val="00672219"/>
  </w:style>
  <w:style w:type="numbering" w:customStyle="1" w:styleId="14110">
    <w:name w:val="无列表1411"/>
    <w:next w:val="a5"/>
    <w:semiHidden/>
    <w:rsid w:val="00672219"/>
  </w:style>
  <w:style w:type="numbering" w:customStyle="1" w:styleId="14111">
    <w:name w:val="リストなし1411"/>
    <w:next w:val="a5"/>
    <w:uiPriority w:val="99"/>
    <w:semiHidden/>
    <w:unhideWhenUsed/>
    <w:rsid w:val="00672219"/>
  </w:style>
  <w:style w:type="numbering" w:customStyle="1" w:styleId="114110">
    <w:name w:val="无列表11411"/>
    <w:next w:val="a5"/>
    <w:semiHidden/>
    <w:rsid w:val="00672219"/>
  </w:style>
  <w:style w:type="numbering" w:customStyle="1" w:styleId="113111">
    <w:name w:val="リストなし11311"/>
    <w:next w:val="a5"/>
    <w:uiPriority w:val="99"/>
    <w:semiHidden/>
    <w:unhideWhenUsed/>
    <w:rsid w:val="00672219"/>
  </w:style>
  <w:style w:type="numbering" w:customStyle="1" w:styleId="NoList22411">
    <w:name w:val="No List22411"/>
    <w:next w:val="a5"/>
    <w:uiPriority w:val="99"/>
    <w:semiHidden/>
    <w:unhideWhenUsed/>
    <w:rsid w:val="00672219"/>
  </w:style>
  <w:style w:type="numbering" w:customStyle="1" w:styleId="NoList32411">
    <w:name w:val="No List32411"/>
    <w:next w:val="a5"/>
    <w:uiPriority w:val="99"/>
    <w:semiHidden/>
    <w:unhideWhenUsed/>
    <w:rsid w:val="00672219"/>
  </w:style>
  <w:style w:type="numbering" w:customStyle="1" w:styleId="NoList42311">
    <w:name w:val="No List42311"/>
    <w:next w:val="a5"/>
    <w:uiPriority w:val="99"/>
    <w:semiHidden/>
    <w:unhideWhenUsed/>
    <w:rsid w:val="00672219"/>
  </w:style>
  <w:style w:type="numbering" w:customStyle="1" w:styleId="NoList211311">
    <w:name w:val="No List211311"/>
    <w:next w:val="a5"/>
    <w:uiPriority w:val="99"/>
    <w:semiHidden/>
    <w:unhideWhenUsed/>
    <w:rsid w:val="00672219"/>
  </w:style>
  <w:style w:type="numbering" w:customStyle="1" w:styleId="NoList311311">
    <w:name w:val="No List311311"/>
    <w:next w:val="a5"/>
    <w:uiPriority w:val="99"/>
    <w:semiHidden/>
    <w:unhideWhenUsed/>
    <w:rsid w:val="00672219"/>
  </w:style>
  <w:style w:type="numbering" w:customStyle="1" w:styleId="NoList411311">
    <w:name w:val="No List411311"/>
    <w:next w:val="a5"/>
    <w:uiPriority w:val="99"/>
    <w:semiHidden/>
    <w:unhideWhenUsed/>
    <w:rsid w:val="00672219"/>
  </w:style>
  <w:style w:type="numbering" w:customStyle="1" w:styleId="111311">
    <w:name w:val="无列表111311"/>
    <w:next w:val="a5"/>
    <w:semiHidden/>
    <w:rsid w:val="00672219"/>
  </w:style>
  <w:style w:type="numbering" w:customStyle="1" w:styleId="NoList1111311">
    <w:name w:val="No List1111311"/>
    <w:next w:val="a5"/>
    <w:uiPriority w:val="99"/>
    <w:semiHidden/>
    <w:unhideWhenUsed/>
    <w:rsid w:val="00672219"/>
  </w:style>
  <w:style w:type="numbering" w:customStyle="1" w:styleId="NoList121311">
    <w:name w:val="No List121311"/>
    <w:next w:val="a5"/>
    <w:uiPriority w:val="99"/>
    <w:semiHidden/>
    <w:unhideWhenUsed/>
    <w:rsid w:val="00672219"/>
  </w:style>
  <w:style w:type="numbering" w:customStyle="1" w:styleId="NoList221311">
    <w:name w:val="No List221311"/>
    <w:next w:val="a5"/>
    <w:uiPriority w:val="99"/>
    <w:semiHidden/>
    <w:unhideWhenUsed/>
    <w:rsid w:val="00672219"/>
  </w:style>
  <w:style w:type="numbering" w:customStyle="1" w:styleId="NoList321311">
    <w:name w:val="No List321311"/>
    <w:next w:val="a5"/>
    <w:uiPriority w:val="99"/>
    <w:semiHidden/>
    <w:unhideWhenUsed/>
    <w:rsid w:val="00672219"/>
  </w:style>
  <w:style w:type="table" w:customStyle="1" w:styleId="222">
    <w:name w:val="网格型2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219"/>
    <w:rPr>
      <w:rFonts w:ascii="Times New Roman" w:eastAsia="MS Mincho" w:hAnsi="Times New Roman"/>
      <w:lang w:val="en-US" w:eastAsia="en-US"/>
    </w:rPr>
    <w:tblPr/>
  </w:style>
  <w:style w:type="table" w:customStyle="1" w:styleId="Tabellengitternetz11121">
    <w:name w:val="Tabellengitternetz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219"/>
  </w:style>
  <w:style w:type="table" w:customStyle="1" w:styleId="92">
    <w:name w:val="网格型9"/>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72219"/>
  </w:style>
  <w:style w:type="table" w:customStyle="1" w:styleId="390">
    <w:name w:val="网格型3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72219"/>
  </w:style>
  <w:style w:type="table" w:customStyle="1" w:styleId="280">
    <w:name w:val="古典型 2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219"/>
  </w:style>
  <w:style w:type="table" w:customStyle="1" w:styleId="TableGrid47">
    <w:name w:val="Table Grid47"/>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219"/>
  </w:style>
  <w:style w:type="table" w:customStyle="1" w:styleId="318">
    <w:name w:val="网格型3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219"/>
  </w:style>
  <w:style w:type="table" w:customStyle="1" w:styleId="TableClassic218">
    <w:name w:val="Table Classic 21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219"/>
  </w:style>
  <w:style w:type="numbering" w:customStyle="1" w:styleId="NoList37">
    <w:name w:val="No List37"/>
    <w:next w:val="a5"/>
    <w:uiPriority w:val="99"/>
    <w:semiHidden/>
    <w:unhideWhenUsed/>
    <w:rsid w:val="00672219"/>
  </w:style>
  <w:style w:type="numbering" w:customStyle="1" w:styleId="NoList116">
    <w:name w:val="No List116"/>
    <w:next w:val="a5"/>
    <w:uiPriority w:val="99"/>
    <w:semiHidden/>
    <w:unhideWhenUsed/>
    <w:rsid w:val="00672219"/>
  </w:style>
  <w:style w:type="numbering" w:customStyle="1" w:styleId="NoList47">
    <w:name w:val="No List47"/>
    <w:next w:val="a5"/>
    <w:uiPriority w:val="99"/>
    <w:semiHidden/>
    <w:unhideWhenUsed/>
    <w:rsid w:val="00672219"/>
  </w:style>
  <w:style w:type="numbering" w:customStyle="1" w:styleId="NoList56">
    <w:name w:val="No List56"/>
    <w:next w:val="a5"/>
    <w:uiPriority w:val="99"/>
    <w:semiHidden/>
    <w:unhideWhenUsed/>
    <w:rsid w:val="00672219"/>
  </w:style>
  <w:style w:type="numbering" w:customStyle="1" w:styleId="NoList1116">
    <w:name w:val="No List1116"/>
    <w:next w:val="a5"/>
    <w:uiPriority w:val="99"/>
    <w:semiHidden/>
    <w:unhideWhenUsed/>
    <w:rsid w:val="00672219"/>
  </w:style>
  <w:style w:type="numbering" w:customStyle="1" w:styleId="NoList216">
    <w:name w:val="No List216"/>
    <w:next w:val="a5"/>
    <w:uiPriority w:val="99"/>
    <w:semiHidden/>
    <w:unhideWhenUsed/>
    <w:rsid w:val="00672219"/>
  </w:style>
  <w:style w:type="numbering" w:customStyle="1" w:styleId="NoList316">
    <w:name w:val="No List316"/>
    <w:next w:val="a5"/>
    <w:uiPriority w:val="99"/>
    <w:semiHidden/>
    <w:unhideWhenUsed/>
    <w:rsid w:val="00672219"/>
  </w:style>
  <w:style w:type="numbering" w:customStyle="1" w:styleId="NoList416">
    <w:name w:val="No List416"/>
    <w:next w:val="a5"/>
    <w:uiPriority w:val="99"/>
    <w:semiHidden/>
    <w:unhideWhenUsed/>
    <w:rsid w:val="00672219"/>
  </w:style>
  <w:style w:type="numbering" w:customStyle="1" w:styleId="NoList66">
    <w:name w:val="No List66"/>
    <w:next w:val="a5"/>
    <w:uiPriority w:val="99"/>
    <w:semiHidden/>
    <w:unhideWhenUsed/>
    <w:rsid w:val="00672219"/>
  </w:style>
  <w:style w:type="numbering" w:customStyle="1" w:styleId="NoList76">
    <w:name w:val="No List76"/>
    <w:next w:val="a5"/>
    <w:uiPriority w:val="99"/>
    <w:semiHidden/>
    <w:unhideWhenUsed/>
    <w:rsid w:val="00672219"/>
  </w:style>
  <w:style w:type="table" w:customStyle="1" w:styleId="TableGrid127">
    <w:name w:val="Table Grid12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219"/>
  </w:style>
  <w:style w:type="table" w:customStyle="1" w:styleId="TableGrid1117">
    <w:name w:val="Table Grid1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219"/>
  </w:style>
  <w:style w:type="numbering" w:customStyle="1" w:styleId="NoList326">
    <w:name w:val="No List326"/>
    <w:next w:val="a5"/>
    <w:uiPriority w:val="99"/>
    <w:semiHidden/>
    <w:unhideWhenUsed/>
    <w:rsid w:val="00672219"/>
  </w:style>
  <w:style w:type="table" w:customStyle="1" w:styleId="TableStyle14">
    <w:name w:val="Table Style14"/>
    <w:basedOn w:val="a4"/>
    <w:qFormat/>
    <w:rsid w:val="00672219"/>
    <w:rPr>
      <w:rFonts w:ascii="Times New Roman" w:eastAsia="MS Mincho" w:hAnsi="Times New Roman"/>
      <w:lang w:val="en-US" w:eastAsia="en-US"/>
    </w:rPr>
    <w:tblPr/>
  </w:style>
  <w:style w:type="table" w:customStyle="1" w:styleId="TableGrid59">
    <w:name w:val="Table Grid59"/>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219"/>
  </w:style>
  <w:style w:type="numbering" w:customStyle="1" w:styleId="NoList515">
    <w:name w:val="No List515"/>
    <w:next w:val="a5"/>
    <w:uiPriority w:val="99"/>
    <w:semiHidden/>
    <w:unhideWhenUsed/>
    <w:rsid w:val="00672219"/>
  </w:style>
  <w:style w:type="numbering" w:customStyle="1" w:styleId="NoList2115">
    <w:name w:val="No List2115"/>
    <w:next w:val="a5"/>
    <w:uiPriority w:val="99"/>
    <w:semiHidden/>
    <w:unhideWhenUsed/>
    <w:rsid w:val="00672219"/>
  </w:style>
  <w:style w:type="numbering" w:customStyle="1" w:styleId="NoList3115">
    <w:name w:val="No List3115"/>
    <w:next w:val="a5"/>
    <w:uiPriority w:val="99"/>
    <w:semiHidden/>
    <w:unhideWhenUsed/>
    <w:rsid w:val="00672219"/>
  </w:style>
  <w:style w:type="numbering" w:customStyle="1" w:styleId="NoList4115">
    <w:name w:val="No List4115"/>
    <w:next w:val="a5"/>
    <w:uiPriority w:val="99"/>
    <w:semiHidden/>
    <w:unhideWhenUsed/>
    <w:rsid w:val="00672219"/>
  </w:style>
  <w:style w:type="numbering" w:customStyle="1" w:styleId="NoList615">
    <w:name w:val="No List615"/>
    <w:next w:val="a5"/>
    <w:uiPriority w:val="99"/>
    <w:semiHidden/>
    <w:unhideWhenUsed/>
    <w:rsid w:val="00672219"/>
  </w:style>
  <w:style w:type="table" w:customStyle="1" w:styleId="TableGrid416">
    <w:name w:val="Table Grid41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219"/>
  </w:style>
  <w:style w:type="numbering" w:customStyle="1" w:styleId="NoList11115">
    <w:name w:val="No List11115"/>
    <w:next w:val="a5"/>
    <w:uiPriority w:val="99"/>
    <w:semiHidden/>
    <w:unhideWhenUsed/>
    <w:rsid w:val="00672219"/>
  </w:style>
  <w:style w:type="numbering" w:customStyle="1" w:styleId="NoList715">
    <w:name w:val="No List715"/>
    <w:next w:val="a5"/>
    <w:uiPriority w:val="99"/>
    <w:semiHidden/>
    <w:unhideWhenUsed/>
    <w:rsid w:val="00672219"/>
  </w:style>
  <w:style w:type="table" w:customStyle="1" w:styleId="TableGrid1214">
    <w:name w:val="Table Grid12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219"/>
  </w:style>
  <w:style w:type="table" w:customStyle="1" w:styleId="TableGrid11114">
    <w:name w:val="Table Grid1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219"/>
  </w:style>
  <w:style w:type="numbering" w:customStyle="1" w:styleId="NoList3215">
    <w:name w:val="No List3215"/>
    <w:next w:val="a5"/>
    <w:uiPriority w:val="99"/>
    <w:semiHidden/>
    <w:unhideWhenUsed/>
    <w:rsid w:val="00672219"/>
  </w:style>
  <w:style w:type="numbering" w:customStyle="1" w:styleId="NoList85">
    <w:name w:val="No List85"/>
    <w:next w:val="a5"/>
    <w:uiPriority w:val="99"/>
    <w:semiHidden/>
    <w:unhideWhenUsed/>
    <w:rsid w:val="00672219"/>
  </w:style>
  <w:style w:type="table" w:customStyle="1" w:styleId="TableGrid718">
    <w:name w:val="Table Grid718"/>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72219"/>
  </w:style>
  <w:style w:type="table" w:customStyle="1" w:styleId="TableGrid86">
    <w:name w:val="Table Grid86"/>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219"/>
    <w:rPr>
      <w:rFonts w:ascii="Times New Roman" w:eastAsia="MS Mincho" w:hAnsi="Times New Roman"/>
      <w:lang w:val="en-US" w:eastAsia="en-US"/>
    </w:rPr>
    <w:tblPr/>
  </w:style>
  <w:style w:type="table" w:customStyle="1" w:styleId="TableGrid516">
    <w:name w:val="Table Grid5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219"/>
  </w:style>
  <w:style w:type="numbering" w:customStyle="1" w:styleId="NoList914">
    <w:name w:val="No List914"/>
    <w:next w:val="a5"/>
    <w:uiPriority w:val="99"/>
    <w:semiHidden/>
    <w:unhideWhenUsed/>
    <w:rsid w:val="00672219"/>
  </w:style>
  <w:style w:type="table" w:customStyle="1" w:styleId="TableGrid766">
    <w:name w:val="Table Grid76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72219"/>
  </w:style>
  <w:style w:type="numbering" w:customStyle="1" w:styleId="NoList104">
    <w:name w:val="No List104"/>
    <w:next w:val="a5"/>
    <w:uiPriority w:val="99"/>
    <w:semiHidden/>
    <w:unhideWhenUsed/>
    <w:rsid w:val="00672219"/>
  </w:style>
  <w:style w:type="numbering" w:customStyle="1" w:styleId="LFO1914">
    <w:name w:val="LFO1914"/>
    <w:basedOn w:val="a5"/>
    <w:rsid w:val="00672219"/>
  </w:style>
  <w:style w:type="table" w:customStyle="1" w:styleId="TableGrid229">
    <w:name w:val="Table Grid22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219"/>
  </w:style>
  <w:style w:type="table" w:customStyle="1" w:styleId="322">
    <w:name w:val="网格型3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219"/>
  </w:style>
  <w:style w:type="table" w:customStyle="1" w:styleId="TableClassic222">
    <w:name w:val="Table Classic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72219"/>
  </w:style>
  <w:style w:type="table" w:customStyle="1" w:styleId="TableClassic2116">
    <w:name w:val="Table Classic 21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219"/>
  </w:style>
  <w:style w:type="numbering" w:customStyle="1" w:styleId="NoList232">
    <w:name w:val="No List232"/>
    <w:next w:val="a5"/>
    <w:uiPriority w:val="99"/>
    <w:semiHidden/>
    <w:unhideWhenUsed/>
    <w:rsid w:val="00672219"/>
  </w:style>
  <w:style w:type="table" w:customStyle="1" w:styleId="TableGrid426">
    <w:name w:val="Table Grid4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219"/>
  </w:style>
  <w:style w:type="numbering" w:customStyle="1" w:styleId="NoList432">
    <w:name w:val="No List432"/>
    <w:next w:val="a5"/>
    <w:uiPriority w:val="99"/>
    <w:semiHidden/>
    <w:unhideWhenUsed/>
    <w:rsid w:val="00672219"/>
  </w:style>
  <w:style w:type="numbering" w:customStyle="1" w:styleId="NoList522">
    <w:name w:val="No List522"/>
    <w:next w:val="a5"/>
    <w:uiPriority w:val="99"/>
    <w:semiHidden/>
    <w:unhideWhenUsed/>
    <w:rsid w:val="00672219"/>
  </w:style>
  <w:style w:type="numbering" w:customStyle="1" w:styleId="NoList622">
    <w:name w:val="No List622"/>
    <w:next w:val="a5"/>
    <w:uiPriority w:val="99"/>
    <w:semiHidden/>
    <w:unhideWhenUsed/>
    <w:rsid w:val="00672219"/>
  </w:style>
  <w:style w:type="numbering" w:customStyle="1" w:styleId="NoList722">
    <w:name w:val="No List722"/>
    <w:next w:val="a5"/>
    <w:uiPriority w:val="99"/>
    <w:semiHidden/>
    <w:unhideWhenUsed/>
    <w:rsid w:val="00672219"/>
  </w:style>
  <w:style w:type="table" w:customStyle="1" w:styleId="TableGrid813">
    <w:name w:val="Table Grid81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219"/>
  </w:style>
  <w:style w:type="numbering" w:customStyle="1" w:styleId="NoList2122">
    <w:name w:val="No List2122"/>
    <w:next w:val="a5"/>
    <w:uiPriority w:val="99"/>
    <w:semiHidden/>
    <w:unhideWhenUsed/>
    <w:rsid w:val="00672219"/>
  </w:style>
  <w:style w:type="table" w:customStyle="1" w:styleId="TableGrid4116">
    <w:name w:val="Table Grid41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219"/>
  </w:style>
  <w:style w:type="numbering" w:customStyle="1" w:styleId="NoList4122">
    <w:name w:val="No List4122"/>
    <w:next w:val="a5"/>
    <w:uiPriority w:val="99"/>
    <w:semiHidden/>
    <w:unhideWhenUsed/>
    <w:rsid w:val="00672219"/>
  </w:style>
  <w:style w:type="numbering" w:customStyle="1" w:styleId="NoList5112">
    <w:name w:val="No List5112"/>
    <w:next w:val="a5"/>
    <w:uiPriority w:val="99"/>
    <w:semiHidden/>
    <w:unhideWhenUsed/>
    <w:rsid w:val="00672219"/>
  </w:style>
  <w:style w:type="numbering" w:customStyle="1" w:styleId="NoList6112">
    <w:name w:val="No List6112"/>
    <w:next w:val="a5"/>
    <w:uiPriority w:val="99"/>
    <w:semiHidden/>
    <w:unhideWhenUsed/>
    <w:rsid w:val="00672219"/>
  </w:style>
  <w:style w:type="numbering" w:customStyle="1" w:styleId="NoList7112">
    <w:name w:val="No List7112"/>
    <w:next w:val="a5"/>
    <w:uiPriority w:val="99"/>
    <w:semiHidden/>
    <w:unhideWhenUsed/>
    <w:rsid w:val="00672219"/>
  </w:style>
  <w:style w:type="numbering" w:customStyle="1" w:styleId="NoList8112">
    <w:name w:val="No List8112"/>
    <w:next w:val="a5"/>
    <w:uiPriority w:val="99"/>
    <w:semiHidden/>
    <w:unhideWhenUsed/>
    <w:rsid w:val="00672219"/>
  </w:style>
  <w:style w:type="table" w:customStyle="1" w:styleId="TableGrid1223">
    <w:name w:val="Table Grid12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219"/>
  </w:style>
  <w:style w:type="numbering" w:customStyle="1" w:styleId="NoList11122">
    <w:name w:val="No List11122"/>
    <w:next w:val="a5"/>
    <w:uiPriority w:val="99"/>
    <w:semiHidden/>
    <w:unhideWhenUsed/>
    <w:rsid w:val="00672219"/>
  </w:style>
  <w:style w:type="table" w:customStyle="1" w:styleId="TableGrid2216">
    <w:name w:val="Table Grid221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72219"/>
  </w:style>
  <w:style w:type="numbering" w:customStyle="1" w:styleId="NoList2222">
    <w:name w:val="No List2222"/>
    <w:next w:val="a5"/>
    <w:uiPriority w:val="99"/>
    <w:semiHidden/>
    <w:unhideWhenUsed/>
    <w:rsid w:val="00672219"/>
  </w:style>
  <w:style w:type="numbering" w:customStyle="1" w:styleId="NoList3222">
    <w:name w:val="No List3222"/>
    <w:next w:val="a5"/>
    <w:uiPriority w:val="99"/>
    <w:semiHidden/>
    <w:unhideWhenUsed/>
    <w:rsid w:val="00672219"/>
  </w:style>
  <w:style w:type="numbering" w:customStyle="1" w:styleId="NoList4212">
    <w:name w:val="No List4212"/>
    <w:next w:val="a5"/>
    <w:uiPriority w:val="99"/>
    <w:semiHidden/>
    <w:unhideWhenUsed/>
    <w:rsid w:val="00672219"/>
  </w:style>
  <w:style w:type="numbering" w:customStyle="1" w:styleId="NoList21112">
    <w:name w:val="No List21112"/>
    <w:next w:val="a5"/>
    <w:uiPriority w:val="99"/>
    <w:semiHidden/>
    <w:unhideWhenUsed/>
    <w:rsid w:val="00672219"/>
  </w:style>
  <w:style w:type="numbering" w:customStyle="1" w:styleId="NoList31112">
    <w:name w:val="No List31112"/>
    <w:next w:val="a5"/>
    <w:uiPriority w:val="99"/>
    <w:semiHidden/>
    <w:unhideWhenUsed/>
    <w:rsid w:val="00672219"/>
  </w:style>
  <w:style w:type="numbering" w:customStyle="1" w:styleId="NoList41112">
    <w:name w:val="No List41112"/>
    <w:next w:val="a5"/>
    <w:uiPriority w:val="99"/>
    <w:semiHidden/>
    <w:unhideWhenUsed/>
    <w:rsid w:val="00672219"/>
  </w:style>
  <w:style w:type="numbering" w:customStyle="1" w:styleId="111120">
    <w:name w:val="无列表11112"/>
    <w:next w:val="a5"/>
    <w:semiHidden/>
    <w:rsid w:val="00672219"/>
  </w:style>
  <w:style w:type="numbering" w:customStyle="1" w:styleId="NoList111112">
    <w:name w:val="No List111112"/>
    <w:next w:val="a5"/>
    <w:uiPriority w:val="99"/>
    <w:semiHidden/>
    <w:unhideWhenUsed/>
    <w:rsid w:val="00672219"/>
  </w:style>
  <w:style w:type="numbering" w:customStyle="1" w:styleId="NoList12112">
    <w:name w:val="No List12112"/>
    <w:next w:val="a5"/>
    <w:uiPriority w:val="99"/>
    <w:semiHidden/>
    <w:unhideWhenUsed/>
    <w:rsid w:val="00672219"/>
  </w:style>
  <w:style w:type="numbering" w:customStyle="1" w:styleId="NoList22112">
    <w:name w:val="No List22112"/>
    <w:next w:val="a5"/>
    <w:uiPriority w:val="99"/>
    <w:semiHidden/>
    <w:unhideWhenUsed/>
    <w:rsid w:val="00672219"/>
  </w:style>
  <w:style w:type="numbering" w:customStyle="1" w:styleId="NoList32112">
    <w:name w:val="No List32112"/>
    <w:next w:val="a5"/>
    <w:uiPriority w:val="99"/>
    <w:semiHidden/>
    <w:unhideWhenUsed/>
    <w:rsid w:val="00672219"/>
  </w:style>
  <w:style w:type="numbering" w:customStyle="1" w:styleId="NoList142">
    <w:name w:val="No List142"/>
    <w:next w:val="a5"/>
    <w:uiPriority w:val="99"/>
    <w:semiHidden/>
    <w:unhideWhenUsed/>
    <w:rsid w:val="00672219"/>
  </w:style>
  <w:style w:type="table" w:customStyle="1" w:styleId="TableGrid106">
    <w:name w:val="Table Grid10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219"/>
  </w:style>
  <w:style w:type="numbering" w:customStyle="1" w:styleId="NoList242">
    <w:name w:val="No List242"/>
    <w:next w:val="a5"/>
    <w:uiPriority w:val="99"/>
    <w:semiHidden/>
    <w:unhideWhenUsed/>
    <w:rsid w:val="00672219"/>
  </w:style>
  <w:style w:type="table" w:customStyle="1" w:styleId="TableGrid436">
    <w:name w:val="Table Grid4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219"/>
  </w:style>
  <w:style w:type="table" w:customStyle="1" w:styleId="TableGrid526">
    <w:name w:val="Table Grid5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219"/>
  </w:style>
  <w:style w:type="table" w:customStyle="1" w:styleId="TableGrid626">
    <w:name w:val="Table Grid6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219"/>
  </w:style>
  <w:style w:type="numbering" w:customStyle="1" w:styleId="NoList632">
    <w:name w:val="No List632"/>
    <w:next w:val="a5"/>
    <w:uiPriority w:val="99"/>
    <w:semiHidden/>
    <w:unhideWhenUsed/>
    <w:rsid w:val="00672219"/>
  </w:style>
  <w:style w:type="numbering" w:customStyle="1" w:styleId="NoList732">
    <w:name w:val="No List732"/>
    <w:next w:val="a5"/>
    <w:uiPriority w:val="99"/>
    <w:semiHidden/>
    <w:unhideWhenUsed/>
    <w:rsid w:val="00672219"/>
  </w:style>
  <w:style w:type="numbering" w:customStyle="1" w:styleId="NoList822">
    <w:name w:val="No List822"/>
    <w:next w:val="a5"/>
    <w:uiPriority w:val="99"/>
    <w:semiHidden/>
    <w:unhideWhenUsed/>
    <w:rsid w:val="00672219"/>
  </w:style>
  <w:style w:type="numbering" w:customStyle="1" w:styleId="NoList922">
    <w:name w:val="No List922"/>
    <w:next w:val="a5"/>
    <w:uiPriority w:val="99"/>
    <w:semiHidden/>
    <w:unhideWhenUsed/>
    <w:rsid w:val="00672219"/>
  </w:style>
  <w:style w:type="table" w:customStyle="1" w:styleId="TableGrid823">
    <w:name w:val="Table Grid82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219"/>
  </w:style>
  <w:style w:type="numbering" w:customStyle="1" w:styleId="NoList2132">
    <w:name w:val="No List2132"/>
    <w:next w:val="a5"/>
    <w:uiPriority w:val="99"/>
    <w:semiHidden/>
    <w:unhideWhenUsed/>
    <w:rsid w:val="00672219"/>
  </w:style>
  <w:style w:type="table" w:customStyle="1" w:styleId="TableGrid4126">
    <w:name w:val="Table Grid41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219"/>
  </w:style>
  <w:style w:type="numbering" w:customStyle="1" w:styleId="NoList4132">
    <w:name w:val="No List4132"/>
    <w:next w:val="a5"/>
    <w:uiPriority w:val="99"/>
    <w:semiHidden/>
    <w:unhideWhenUsed/>
    <w:rsid w:val="00672219"/>
  </w:style>
  <w:style w:type="numbering" w:customStyle="1" w:styleId="NoList5122">
    <w:name w:val="No List5122"/>
    <w:next w:val="a5"/>
    <w:uiPriority w:val="99"/>
    <w:semiHidden/>
    <w:unhideWhenUsed/>
    <w:rsid w:val="00672219"/>
  </w:style>
  <w:style w:type="numbering" w:customStyle="1" w:styleId="NoList6122">
    <w:name w:val="No List6122"/>
    <w:next w:val="a5"/>
    <w:uiPriority w:val="99"/>
    <w:semiHidden/>
    <w:unhideWhenUsed/>
    <w:rsid w:val="00672219"/>
  </w:style>
  <w:style w:type="numbering" w:customStyle="1" w:styleId="NoList7122">
    <w:name w:val="No List7122"/>
    <w:next w:val="a5"/>
    <w:uiPriority w:val="99"/>
    <w:semiHidden/>
    <w:unhideWhenUsed/>
    <w:rsid w:val="00672219"/>
  </w:style>
  <w:style w:type="numbering" w:customStyle="1" w:styleId="NoList8122">
    <w:name w:val="No List8122"/>
    <w:next w:val="a5"/>
    <w:uiPriority w:val="99"/>
    <w:semiHidden/>
    <w:unhideWhenUsed/>
    <w:rsid w:val="00672219"/>
  </w:style>
  <w:style w:type="numbering" w:customStyle="1" w:styleId="NoList9112">
    <w:name w:val="No List9112"/>
    <w:next w:val="a5"/>
    <w:uiPriority w:val="99"/>
    <w:semiHidden/>
    <w:unhideWhenUsed/>
    <w:rsid w:val="00672219"/>
  </w:style>
  <w:style w:type="numbering" w:customStyle="1" w:styleId="LFO1922">
    <w:name w:val="LFO1922"/>
    <w:basedOn w:val="a5"/>
    <w:rsid w:val="00672219"/>
  </w:style>
  <w:style w:type="numbering" w:customStyle="1" w:styleId="NoList1012">
    <w:name w:val="No List1012"/>
    <w:next w:val="a5"/>
    <w:uiPriority w:val="99"/>
    <w:semiHidden/>
    <w:unhideWhenUsed/>
    <w:rsid w:val="00672219"/>
  </w:style>
  <w:style w:type="numbering" w:customStyle="1" w:styleId="LFO19112">
    <w:name w:val="LFO19112"/>
    <w:basedOn w:val="a5"/>
    <w:rsid w:val="00672219"/>
  </w:style>
  <w:style w:type="table" w:customStyle="1" w:styleId="TableGrid1233">
    <w:name w:val="Table Grid123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219"/>
  </w:style>
  <w:style w:type="numbering" w:customStyle="1" w:styleId="NoList11132">
    <w:name w:val="No List11132"/>
    <w:next w:val="a5"/>
    <w:uiPriority w:val="99"/>
    <w:semiHidden/>
    <w:unhideWhenUsed/>
    <w:rsid w:val="00672219"/>
  </w:style>
  <w:style w:type="table" w:customStyle="1" w:styleId="TableGrid2226">
    <w:name w:val="Table Grid222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219"/>
  </w:style>
  <w:style w:type="numbering" w:customStyle="1" w:styleId="1321">
    <w:name w:val="リストなし132"/>
    <w:next w:val="a5"/>
    <w:uiPriority w:val="99"/>
    <w:semiHidden/>
    <w:unhideWhenUsed/>
    <w:rsid w:val="00672219"/>
  </w:style>
  <w:style w:type="numbering" w:customStyle="1" w:styleId="1132">
    <w:name w:val="无列表1132"/>
    <w:next w:val="a5"/>
    <w:semiHidden/>
    <w:rsid w:val="00672219"/>
  </w:style>
  <w:style w:type="numbering" w:customStyle="1" w:styleId="11220">
    <w:name w:val="リストなし1122"/>
    <w:next w:val="a5"/>
    <w:uiPriority w:val="99"/>
    <w:semiHidden/>
    <w:unhideWhenUsed/>
    <w:rsid w:val="00672219"/>
  </w:style>
  <w:style w:type="numbering" w:customStyle="1" w:styleId="NoList2232">
    <w:name w:val="No List2232"/>
    <w:next w:val="a5"/>
    <w:uiPriority w:val="99"/>
    <w:semiHidden/>
    <w:unhideWhenUsed/>
    <w:rsid w:val="00672219"/>
  </w:style>
  <w:style w:type="numbering" w:customStyle="1" w:styleId="NoList3232">
    <w:name w:val="No List3232"/>
    <w:next w:val="a5"/>
    <w:uiPriority w:val="99"/>
    <w:semiHidden/>
    <w:unhideWhenUsed/>
    <w:rsid w:val="00672219"/>
  </w:style>
  <w:style w:type="numbering" w:customStyle="1" w:styleId="NoList4222">
    <w:name w:val="No List4222"/>
    <w:next w:val="a5"/>
    <w:uiPriority w:val="99"/>
    <w:semiHidden/>
    <w:unhideWhenUsed/>
    <w:rsid w:val="00672219"/>
  </w:style>
  <w:style w:type="numbering" w:customStyle="1" w:styleId="NoList21122">
    <w:name w:val="No List21122"/>
    <w:next w:val="a5"/>
    <w:uiPriority w:val="99"/>
    <w:semiHidden/>
    <w:unhideWhenUsed/>
    <w:rsid w:val="00672219"/>
  </w:style>
  <w:style w:type="numbering" w:customStyle="1" w:styleId="NoList31122">
    <w:name w:val="No List31122"/>
    <w:next w:val="a5"/>
    <w:uiPriority w:val="99"/>
    <w:semiHidden/>
    <w:unhideWhenUsed/>
    <w:rsid w:val="00672219"/>
  </w:style>
  <w:style w:type="numbering" w:customStyle="1" w:styleId="NoList41122">
    <w:name w:val="No List41122"/>
    <w:next w:val="a5"/>
    <w:uiPriority w:val="99"/>
    <w:semiHidden/>
    <w:unhideWhenUsed/>
    <w:rsid w:val="00672219"/>
  </w:style>
  <w:style w:type="numbering" w:customStyle="1" w:styleId="11122">
    <w:name w:val="无列表11122"/>
    <w:next w:val="a5"/>
    <w:semiHidden/>
    <w:rsid w:val="00672219"/>
  </w:style>
  <w:style w:type="numbering" w:customStyle="1" w:styleId="NoList111122">
    <w:name w:val="No List111122"/>
    <w:next w:val="a5"/>
    <w:uiPriority w:val="99"/>
    <w:semiHidden/>
    <w:unhideWhenUsed/>
    <w:rsid w:val="00672219"/>
  </w:style>
  <w:style w:type="numbering" w:customStyle="1" w:styleId="NoList12122">
    <w:name w:val="No List12122"/>
    <w:next w:val="a5"/>
    <w:uiPriority w:val="99"/>
    <w:semiHidden/>
    <w:unhideWhenUsed/>
    <w:rsid w:val="00672219"/>
  </w:style>
  <w:style w:type="numbering" w:customStyle="1" w:styleId="NoList22122">
    <w:name w:val="No List22122"/>
    <w:next w:val="a5"/>
    <w:uiPriority w:val="99"/>
    <w:semiHidden/>
    <w:unhideWhenUsed/>
    <w:rsid w:val="00672219"/>
  </w:style>
  <w:style w:type="numbering" w:customStyle="1" w:styleId="NoList32122">
    <w:name w:val="No List32122"/>
    <w:next w:val="a5"/>
    <w:uiPriority w:val="99"/>
    <w:semiHidden/>
    <w:unhideWhenUsed/>
    <w:rsid w:val="00672219"/>
  </w:style>
  <w:style w:type="numbering" w:customStyle="1" w:styleId="NoList162">
    <w:name w:val="No List162"/>
    <w:next w:val="a5"/>
    <w:uiPriority w:val="99"/>
    <w:semiHidden/>
    <w:unhideWhenUsed/>
    <w:rsid w:val="00672219"/>
  </w:style>
  <w:style w:type="table" w:customStyle="1" w:styleId="TableGrid156">
    <w:name w:val="Table Grid15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219"/>
  </w:style>
  <w:style w:type="numbering" w:customStyle="1" w:styleId="NoList252">
    <w:name w:val="No List252"/>
    <w:next w:val="a5"/>
    <w:uiPriority w:val="99"/>
    <w:semiHidden/>
    <w:unhideWhenUsed/>
    <w:rsid w:val="00672219"/>
  </w:style>
  <w:style w:type="table" w:customStyle="1" w:styleId="TableGrid446">
    <w:name w:val="Table Grid44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219"/>
  </w:style>
  <w:style w:type="table" w:customStyle="1" w:styleId="TableGrid536">
    <w:name w:val="Table Grid5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219"/>
  </w:style>
  <w:style w:type="table" w:customStyle="1" w:styleId="TableGrid636">
    <w:name w:val="Table Grid6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219"/>
  </w:style>
  <w:style w:type="numbering" w:customStyle="1" w:styleId="NoList642">
    <w:name w:val="No List642"/>
    <w:next w:val="a5"/>
    <w:uiPriority w:val="99"/>
    <w:semiHidden/>
    <w:unhideWhenUsed/>
    <w:rsid w:val="00672219"/>
  </w:style>
  <w:style w:type="numbering" w:customStyle="1" w:styleId="NoList742">
    <w:name w:val="No List742"/>
    <w:next w:val="a5"/>
    <w:uiPriority w:val="99"/>
    <w:semiHidden/>
    <w:unhideWhenUsed/>
    <w:rsid w:val="00672219"/>
  </w:style>
  <w:style w:type="numbering" w:customStyle="1" w:styleId="NoList832">
    <w:name w:val="No List832"/>
    <w:next w:val="a5"/>
    <w:uiPriority w:val="99"/>
    <w:semiHidden/>
    <w:unhideWhenUsed/>
    <w:rsid w:val="00672219"/>
  </w:style>
  <w:style w:type="numbering" w:customStyle="1" w:styleId="NoList932">
    <w:name w:val="No List932"/>
    <w:next w:val="a5"/>
    <w:uiPriority w:val="99"/>
    <w:semiHidden/>
    <w:unhideWhenUsed/>
    <w:rsid w:val="00672219"/>
  </w:style>
  <w:style w:type="table" w:customStyle="1" w:styleId="TableGrid833">
    <w:name w:val="Table Grid83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219"/>
  </w:style>
  <w:style w:type="numbering" w:customStyle="1" w:styleId="NoList2142">
    <w:name w:val="No List2142"/>
    <w:next w:val="a5"/>
    <w:uiPriority w:val="99"/>
    <w:semiHidden/>
    <w:unhideWhenUsed/>
    <w:rsid w:val="00672219"/>
  </w:style>
  <w:style w:type="table" w:customStyle="1" w:styleId="TableGrid4136">
    <w:name w:val="Table Grid41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219"/>
  </w:style>
  <w:style w:type="numbering" w:customStyle="1" w:styleId="NoList4142">
    <w:name w:val="No List4142"/>
    <w:next w:val="a5"/>
    <w:uiPriority w:val="99"/>
    <w:semiHidden/>
    <w:unhideWhenUsed/>
    <w:rsid w:val="00672219"/>
  </w:style>
  <w:style w:type="numbering" w:customStyle="1" w:styleId="NoList5132">
    <w:name w:val="No List5132"/>
    <w:next w:val="a5"/>
    <w:uiPriority w:val="99"/>
    <w:semiHidden/>
    <w:unhideWhenUsed/>
    <w:rsid w:val="00672219"/>
  </w:style>
  <w:style w:type="numbering" w:customStyle="1" w:styleId="NoList6132">
    <w:name w:val="No List6132"/>
    <w:next w:val="a5"/>
    <w:uiPriority w:val="99"/>
    <w:semiHidden/>
    <w:unhideWhenUsed/>
    <w:rsid w:val="00672219"/>
  </w:style>
  <w:style w:type="numbering" w:customStyle="1" w:styleId="NoList7132">
    <w:name w:val="No List7132"/>
    <w:next w:val="a5"/>
    <w:uiPriority w:val="99"/>
    <w:semiHidden/>
    <w:unhideWhenUsed/>
    <w:rsid w:val="00672219"/>
  </w:style>
  <w:style w:type="numbering" w:customStyle="1" w:styleId="NoList8132">
    <w:name w:val="No List8132"/>
    <w:next w:val="a5"/>
    <w:uiPriority w:val="99"/>
    <w:semiHidden/>
    <w:unhideWhenUsed/>
    <w:rsid w:val="00672219"/>
  </w:style>
  <w:style w:type="numbering" w:customStyle="1" w:styleId="NoList9122">
    <w:name w:val="No List9122"/>
    <w:next w:val="a5"/>
    <w:uiPriority w:val="99"/>
    <w:semiHidden/>
    <w:unhideWhenUsed/>
    <w:rsid w:val="00672219"/>
  </w:style>
  <w:style w:type="numbering" w:customStyle="1" w:styleId="LFO1932">
    <w:name w:val="LFO1932"/>
    <w:basedOn w:val="a5"/>
    <w:rsid w:val="00672219"/>
  </w:style>
  <w:style w:type="numbering" w:customStyle="1" w:styleId="NoList1022">
    <w:name w:val="No List1022"/>
    <w:next w:val="a5"/>
    <w:uiPriority w:val="99"/>
    <w:semiHidden/>
    <w:unhideWhenUsed/>
    <w:rsid w:val="00672219"/>
  </w:style>
  <w:style w:type="numbering" w:customStyle="1" w:styleId="LFO19122">
    <w:name w:val="LFO19122"/>
    <w:basedOn w:val="a5"/>
    <w:rsid w:val="00672219"/>
  </w:style>
  <w:style w:type="table" w:customStyle="1" w:styleId="TableGrid1243">
    <w:name w:val="Table Grid124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219"/>
  </w:style>
  <w:style w:type="numbering" w:customStyle="1" w:styleId="NoList11142">
    <w:name w:val="No List11142"/>
    <w:next w:val="a5"/>
    <w:uiPriority w:val="99"/>
    <w:semiHidden/>
    <w:unhideWhenUsed/>
    <w:rsid w:val="00672219"/>
  </w:style>
  <w:style w:type="table" w:customStyle="1" w:styleId="TableGrid2236">
    <w:name w:val="Table Grid223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219"/>
  </w:style>
  <w:style w:type="numbering" w:customStyle="1" w:styleId="1421">
    <w:name w:val="リストなし142"/>
    <w:next w:val="a5"/>
    <w:uiPriority w:val="99"/>
    <w:semiHidden/>
    <w:unhideWhenUsed/>
    <w:rsid w:val="00672219"/>
  </w:style>
  <w:style w:type="numbering" w:customStyle="1" w:styleId="1142">
    <w:name w:val="无列表1142"/>
    <w:next w:val="a5"/>
    <w:semiHidden/>
    <w:rsid w:val="00672219"/>
  </w:style>
  <w:style w:type="numbering" w:customStyle="1" w:styleId="11320">
    <w:name w:val="リストなし1132"/>
    <w:next w:val="a5"/>
    <w:uiPriority w:val="99"/>
    <w:semiHidden/>
    <w:unhideWhenUsed/>
    <w:rsid w:val="00672219"/>
  </w:style>
  <w:style w:type="numbering" w:customStyle="1" w:styleId="NoList2242">
    <w:name w:val="No List2242"/>
    <w:next w:val="a5"/>
    <w:uiPriority w:val="99"/>
    <w:semiHidden/>
    <w:unhideWhenUsed/>
    <w:rsid w:val="00672219"/>
  </w:style>
  <w:style w:type="numbering" w:customStyle="1" w:styleId="NoList3242">
    <w:name w:val="No List3242"/>
    <w:next w:val="a5"/>
    <w:uiPriority w:val="99"/>
    <w:semiHidden/>
    <w:unhideWhenUsed/>
    <w:rsid w:val="00672219"/>
  </w:style>
  <w:style w:type="numbering" w:customStyle="1" w:styleId="NoList4232">
    <w:name w:val="No List4232"/>
    <w:next w:val="a5"/>
    <w:uiPriority w:val="99"/>
    <w:semiHidden/>
    <w:unhideWhenUsed/>
    <w:rsid w:val="00672219"/>
  </w:style>
  <w:style w:type="numbering" w:customStyle="1" w:styleId="NoList21132">
    <w:name w:val="No List21132"/>
    <w:next w:val="a5"/>
    <w:uiPriority w:val="99"/>
    <w:semiHidden/>
    <w:unhideWhenUsed/>
    <w:rsid w:val="00672219"/>
  </w:style>
  <w:style w:type="numbering" w:customStyle="1" w:styleId="NoList31132">
    <w:name w:val="No List31132"/>
    <w:next w:val="a5"/>
    <w:uiPriority w:val="99"/>
    <w:semiHidden/>
    <w:unhideWhenUsed/>
    <w:rsid w:val="00672219"/>
  </w:style>
  <w:style w:type="numbering" w:customStyle="1" w:styleId="NoList41132">
    <w:name w:val="No List41132"/>
    <w:next w:val="a5"/>
    <w:uiPriority w:val="99"/>
    <w:semiHidden/>
    <w:unhideWhenUsed/>
    <w:rsid w:val="00672219"/>
  </w:style>
  <w:style w:type="numbering" w:customStyle="1" w:styleId="11132">
    <w:name w:val="无列表11132"/>
    <w:next w:val="a5"/>
    <w:semiHidden/>
    <w:rsid w:val="00672219"/>
  </w:style>
  <w:style w:type="numbering" w:customStyle="1" w:styleId="NoList111132">
    <w:name w:val="No List111132"/>
    <w:next w:val="a5"/>
    <w:uiPriority w:val="99"/>
    <w:semiHidden/>
    <w:unhideWhenUsed/>
    <w:rsid w:val="00672219"/>
  </w:style>
  <w:style w:type="numbering" w:customStyle="1" w:styleId="NoList12132">
    <w:name w:val="No List12132"/>
    <w:next w:val="a5"/>
    <w:uiPriority w:val="99"/>
    <w:semiHidden/>
    <w:unhideWhenUsed/>
    <w:rsid w:val="00672219"/>
  </w:style>
  <w:style w:type="numbering" w:customStyle="1" w:styleId="NoList22132">
    <w:name w:val="No List22132"/>
    <w:next w:val="a5"/>
    <w:uiPriority w:val="99"/>
    <w:semiHidden/>
    <w:unhideWhenUsed/>
    <w:rsid w:val="00672219"/>
  </w:style>
  <w:style w:type="numbering" w:customStyle="1" w:styleId="NoList32132">
    <w:name w:val="No List32132"/>
    <w:next w:val="a5"/>
    <w:uiPriority w:val="99"/>
    <w:semiHidden/>
    <w:unhideWhenUsed/>
    <w:rsid w:val="00672219"/>
  </w:style>
  <w:style w:type="table" w:customStyle="1" w:styleId="163">
    <w:name w:val="网格型1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72219"/>
  </w:style>
  <w:style w:type="numbering" w:customStyle="1" w:styleId="1520">
    <w:name w:val="无列表152"/>
    <w:next w:val="a5"/>
    <w:semiHidden/>
    <w:rsid w:val="00672219"/>
  </w:style>
  <w:style w:type="numbering" w:customStyle="1" w:styleId="1521">
    <w:name w:val="リストなし152"/>
    <w:next w:val="a5"/>
    <w:uiPriority w:val="99"/>
    <w:semiHidden/>
    <w:unhideWhenUsed/>
    <w:rsid w:val="00672219"/>
  </w:style>
  <w:style w:type="table" w:customStyle="1" w:styleId="2220">
    <w:name w:val="古典型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219"/>
  </w:style>
  <w:style w:type="numbering" w:customStyle="1" w:styleId="11520">
    <w:name w:val="无列表1152"/>
    <w:next w:val="a5"/>
    <w:semiHidden/>
    <w:rsid w:val="00672219"/>
  </w:style>
  <w:style w:type="numbering" w:customStyle="1" w:styleId="11420">
    <w:name w:val="リストなし1142"/>
    <w:next w:val="a5"/>
    <w:uiPriority w:val="99"/>
    <w:semiHidden/>
    <w:unhideWhenUsed/>
    <w:rsid w:val="00672219"/>
  </w:style>
  <w:style w:type="table" w:customStyle="1" w:styleId="TableClassic2122">
    <w:name w:val="Table Classic 21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219"/>
  </w:style>
  <w:style w:type="numbering" w:customStyle="1" w:styleId="NoList362">
    <w:name w:val="No List362"/>
    <w:next w:val="a5"/>
    <w:uiPriority w:val="99"/>
    <w:semiHidden/>
    <w:unhideWhenUsed/>
    <w:rsid w:val="00672219"/>
  </w:style>
  <w:style w:type="numbering" w:customStyle="1" w:styleId="NoList1152">
    <w:name w:val="No List1152"/>
    <w:next w:val="a5"/>
    <w:uiPriority w:val="99"/>
    <w:semiHidden/>
    <w:unhideWhenUsed/>
    <w:rsid w:val="00672219"/>
  </w:style>
  <w:style w:type="numbering" w:customStyle="1" w:styleId="NoList462">
    <w:name w:val="No List462"/>
    <w:next w:val="a5"/>
    <w:uiPriority w:val="99"/>
    <w:semiHidden/>
    <w:unhideWhenUsed/>
    <w:rsid w:val="00672219"/>
  </w:style>
  <w:style w:type="numbering" w:customStyle="1" w:styleId="NoList552">
    <w:name w:val="No List552"/>
    <w:next w:val="a5"/>
    <w:uiPriority w:val="99"/>
    <w:semiHidden/>
    <w:unhideWhenUsed/>
    <w:rsid w:val="00672219"/>
  </w:style>
  <w:style w:type="numbering" w:customStyle="1" w:styleId="NoList11152">
    <w:name w:val="No List11152"/>
    <w:next w:val="a5"/>
    <w:uiPriority w:val="99"/>
    <w:semiHidden/>
    <w:unhideWhenUsed/>
    <w:rsid w:val="00672219"/>
  </w:style>
  <w:style w:type="numbering" w:customStyle="1" w:styleId="NoList2152">
    <w:name w:val="No List2152"/>
    <w:next w:val="a5"/>
    <w:uiPriority w:val="99"/>
    <w:semiHidden/>
    <w:unhideWhenUsed/>
    <w:rsid w:val="00672219"/>
  </w:style>
  <w:style w:type="numbering" w:customStyle="1" w:styleId="NoList3152">
    <w:name w:val="No List3152"/>
    <w:next w:val="a5"/>
    <w:uiPriority w:val="99"/>
    <w:semiHidden/>
    <w:unhideWhenUsed/>
    <w:rsid w:val="00672219"/>
  </w:style>
  <w:style w:type="numbering" w:customStyle="1" w:styleId="NoList4152">
    <w:name w:val="No List4152"/>
    <w:next w:val="a5"/>
    <w:uiPriority w:val="99"/>
    <w:semiHidden/>
    <w:unhideWhenUsed/>
    <w:rsid w:val="00672219"/>
  </w:style>
  <w:style w:type="numbering" w:customStyle="1" w:styleId="NoList652">
    <w:name w:val="No List652"/>
    <w:next w:val="a5"/>
    <w:uiPriority w:val="99"/>
    <w:semiHidden/>
    <w:unhideWhenUsed/>
    <w:rsid w:val="00672219"/>
  </w:style>
  <w:style w:type="numbering" w:customStyle="1" w:styleId="NoList752">
    <w:name w:val="No List752"/>
    <w:next w:val="a5"/>
    <w:uiPriority w:val="99"/>
    <w:semiHidden/>
    <w:unhideWhenUsed/>
    <w:rsid w:val="00672219"/>
  </w:style>
  <w:style w:type="numbering" w:customStyle="1" w:styleId="NoList1252">
    <w:name w:val="No List1252"/>
    <w:next w:val="a5"/>
    <w:uiPriority w:val="99"/>
    <w:semiHidden/>
    <w:unhideWhenUsed/>
    <w:rsid w:val="00672219"/>
  </w:style>
  <w:style w:type="numbering" w:customStyle="1" w:styleId="NoList2252">
    <w:name w:val="No List2252"/>
    <w:next w:val="a5"/>
    <w:uiPriority w:val="99"/>
    <w:semiHidden/>
    <w:unhideWhenUsed/>
    <w:rsid w:val="00672219"/>
  </w:style>
  <w:style w:type="numbering" w:customStyle="1" w:styleId="NoList3252">
    <w:name w:val="No List3252"/>
    <w:next w:val="a5"/>
    <w:uiPriority w:val="99"/>
    <w:semiHidden/>
    <w:unhideWhenUsed/>
    <w:rsid w:val="00672219"/>
  </w:style>
  <w:style w:type="numbering" w:customStyle="1" w:styleId="NoList4242">
    <w:name w:val="No List4242"/>
    <w:next w:val="a5"/>
    <w:uiPriority w:val="99"/>
    <w:semiHidden/>
    <w:unhideWhenUsed/>
    <w:rsid w:val="00672219"/>
  </w:style>
  <w:style w:type="numbering" w:customStyle="1" w:styleId="NoList5142">
    <w:name w:val="No List5142"/>
    <w:next w:val="a5"/>
    <w:uiPriority w:val="99"/>
    <w:semiHidden/>
    <w:unhideWhenUsed/>
    <w:rsid w:val="00672219"/>
  </w:style>
  <w:style w:type="numbering" w:customStyle="1" w:styleId="NoList21142">
    <w:name w:val="No List21142"/>
    <w:next w:val="a5"/>
    <w:uiPriority w:val="99"/>
    <w:semiHidden/>
    <w:unhideWhenUsed/>
    <w:rsid w:val="00672219"/>
  </w:style>
  <w:style w:type="numbering" w:customStyle="1" w:styleId="NoList31142">
    <w:name w:val="No List31142"/>
    <w:next w:val="a5"/>
    <w:uiPriority w:val="99"/>
    <w:semiHidden/>
    <w:unhideWhenUsed/>
    <w:rsid w:val="00672219"/>
  </w:style>
  <w:style w:type="numbering" w:customStyle="1" w:styleId="NoList41142">
    <w:name w:val="No List41142"/>
    <w:next w:val="a5"/>
    <w:uiPriority w:val="99"/>
    <w:semiHidden/>
    <w:unhideWhenUsed/>
    <w:rsid w:val="00672219"/>
  </w:style>
  <w:style w:type="numbering" w:customStyle="1" w:styleId="NoList6142">
    <w:name w:val="No List6142"/>
    <w:next w:val="a5"/>
    <w:uiPriority w:val="99"/>
    <w:semiHidden/>
    <w:unhideWhenUsed/>
    <w:rsid w:val="00672219"/>
  </w:style>
  <w:style w:type="numbering" w:customStyle="1" w:styleId="11142">
    <w:name w:val="无列表11142"/>
    <w:next w:val="a5"/>
    <w:semiHidden/>
    <w:rsid w:val="00672219"/>
  </w:style>
  <w:style w:type="numbering" w:customStyle="1" w:styleId="NoList111142">
    <w:name w:val="No List111142"/>
    <w:next w:val="a5"/>
    <w:uiPriority w:val="99"/>
    <w:semiHidden/>
    <w:unhideWhenUsed/>
    <w:rsid w:val="00672219"/>
  </w:style>
  <w:style w:type="numbering" w:customStyle="1" w:styleId="NoList7142">
    <w:name w:val="No List7142"/>
    <w:next w:val="a5"/>
    <w:uiPriority w:val="99"/>
    <w:semiHidden/>
    <w:unhideWhenUsed/>
    <w:rsid w:val="00672219"/>
  </w:style>
  <w:style w:type="numbering" w:customStyle="1" w:styleId="NoList12142">
    <w:name w:val="No List12142"/>
    <w:next w:val="a5"/>
    <w:uiPriority w:val="99"/>
    <w:semiHidden/>
    <w:unhideWhenUsed/>
    <w:rsid w:val="00672219"/>
  </w:style>
  <w:style w:type="numbering" w:customStyle="1" w:styleId="NoList22142">
    <w:name w:val="No List22142"/>
    <w:next w:val="a5"/>
    <w:uiPriority w:val="99"/>
    <w:semiHidden/>
    <w:unhideWhenUsed/>
    <w:rsid w:val="00672219"/>
  </w:style>
  <w:style w:type="numbering" w:customStyle="1" w:styleId="NoList32142">
    <w:name w:val="No List32142"/>
    <w:next w:val="a5"/>
    <w:uiPriority w:val="99"/>
    <w:semiHidden/>
    <w:unhideWhenUsed/>
    <w:rsid w:val="00672219"/>
  </w:style>
  <w:style w:type="numbering" w:customStyle="1" w:styleId="NoList842">
    <w:name w:val="No List842"/>
    <w:next w:val="a5"/>
    <w:uiPriority w:val="99"/>
    <w:semiHidden/>
    <w:unhideWhenUsed/>
    <w:rsid w:val="00672219"/>
  </w:style>
  <w:style w:type="numbering" w:customStyle="1" w:styleId="NoList942">
    <w:name w:val="No List942"/>
    <w:next w:val="a5"/>
    <w:uiPriority w:val="99"/>
    <w:semiHidden/>
    <w:unhideWhenUsed/>
    <w:rsid w:val="00672219"/>
  </w:style>
  <w:style w:type="numbering" w:customStyle="1" w:styleId="NoList8142">
    <w:name w:val="No List8142"/>
    <w:next w:val="a5"/>
    <w:uiPriority w:val="99"/>
    <w:semiHidden/>
    <w:unhideWhenUsed/>
    <w:rsid w:val="00672219"/>
  </w:style>
  <w:style w:type="numbering" w:customStyle="1" w:styleId="NoList9132">
    <w:name w:val="No List9132"/>
    <w:next w:val="a5"/>
    <w:uiPriority w:val="99"/>
    <w:semiHidden/>
    <w:unhideWhenUsed/>
    <w:rsid w:val="00672219"/>
  </w:style>
  <w:style w:type="numbering" w:customStyle="1" w:styleId="LFO1942">
    <w:name w:val="LFO1942"/>
    <w:basedOn w:val="a5"/>
    <w:rsid w:val="00672219"/>
  </w:style>
  <w:style w:type="numbering" w:customStyle="1" w:styleId="NoList1032">
    <w:name w:val="No List1032"/>
    <w:next w:val="a5"/>
    <w:uiPriority w:val="99"/>
    <w:semiHidden/>
    <w:unhideWhenUsed/>
    <w:rsid w:val="00672219"/>
  </w:style>
  <w:style w:type="numbering" w:customStyle="1" w:styleId="LFO19132">
    <w:name w:val="LFO19132"/>
    <w:basedOn w:val="a5"/>
    <w:rsid w:val="00672219"/>
  </w:style>
  <w:style w:type="numbering" w:customStyle="1" w:styleId="1212">
    <w:name w:val="无列表1212"/>
    <w:next w:val="a5"/>
    <w:semiHidden/>
    <w:rsid w:val="00672219"/>
  </w:style>
  <w:style w:type="numbering" w:customStyle="1" w:styleId="12120">
    <w:name w:val="リストなし1212"/>
    <w:next w:val="a5"/>
    <w:uiPriority w:val="99"/>
    <w:semiHidden/>
    <w:unhideWhenUsed/>
    <w:rsid w:val="00672219"/>
  </w:style>
  <w:style w:type="numbering" w:customStyle="1" w:styleId="111121">
    <w:name w:val="リストなし11112"/>
    <w:next w:val="a5"/>
    <w:uiPriority w:val="99"/>
    <w:semiHidden/>
    <w:unhideWhenUsed/>
    <w:rsid w:val="00672219"/>
  </w:style>
  <w:style w:type="numbering" w:customStyle="1" w:styleId="NoList1312">
    <w:name w:val="No List1312"/>
    <w:next w:val="a5"/>
    <w:uiPriority w:val="99"/>
    <w:semiHidden/>
    <w:unhideWhenUsed/>
    <w:rsid w:val="00672219"/>
  </w:style>
  <w:style w:type="numbering" w:customStyle="1" w:styleId="NoList2312">
    <w:name w:val="No List2312"/>
    <w:next w:val="a5"/>
    <w:uiPriority w:val="99"/>
    <w:semiHidden/>
    <w:unhideWhenUsed/>
    <w:rsid w:val="00672219"/>
  </w:style>
  <w:style w:type="numbering" w:customStyle="1" w:styleId="NoList3312">
    <w:name w:val="No List3312"/>
    <w:next w:val="a5"/>
    <w:uiPriority w:val="99"/>
    <w:semiHidden/>
    <w:unhideWhenUsed/>
    <w:rsid w:val="00672219"/>
  </w:style>
  <w:style w:type="numbering" w:customStyle="1" w:styleId="NoList4312">
    <w:name w:val="No List4312"/>
    <w:next w:val="a5"/>
    <w:uiPriority w:val="99"/>
    <w:semiHidden/>
    <w:unhideWhenUsed/>
    <w:rsid w:val="00672219"/>
  </w:style>
  <w:style w:type="numbering" w:customStyle="1" w:styleId="NoList5212">
    <w:name w:val="No List5212"/>
    <w:next w:val="a5"/>
    <w:uiPriority w:val="99"/>
    <w:semiHidden/>
    <w:unhideWhenUsed/>
    <w:rsid w:val="00672219"/>
  </w:style>
  <w:style w:type="numbering" w:customStyle="1" w:styleId="NoList6212">
    <w:name w:val="No List6212"/>
    <w:next w:val="a5"/>
    <w:uiPriority w:val="99"/>
    <w:semiHidden/>
    <w:unhideWhenUsed/>
    <w:rsid w:val="00672219"/>
  </w:style>
  <w:style w:type="numbering" w:customStyle="1" w:styleId="NoList7212">
    <w:name w:val="No List7212"/>
    <w:next w:val="a5"/>
    <w:uiPriority w:val="99"/>
    <w:semiHidden/>
    <w:unhideWhenUsed/>
    <w:rsid w:val="00672219"/>
  </w:style>
  <w:style w:type="numbering" w:customStyle="1" w:styleId="NoList11212">
    <w:name w:val="No List11212"/>
    <w:next w:val="a5"/>
    <w:uiPriority w:val="99"/>
    <w:semiHidden/>
    <w:unhideWhenUsed/>
    <w:rsid w:val="00672219"/>
  </w:style>
  <w:style w:type="numbering" w:customStyle="1" w:styleId="NoList21212">
    <w:name w:val="No List21212"/>
    <w:next w:val="a5"/>
    <w:uiPriority w:val="99"/>
    <w:semiHidden/>
    <w:unhideWhenUsed/>
    <w:rsid w:val="00672219"/>
  </w:style>
  <w:style w:type="numbering" w:customStyle="1" w:styleId="NoList31212">
    <w:name w:val="No List31212"/>
    <w:next w:val="a5"/>
    <w:uiPriority w:val="99"/>
    <w:semiHidden/>
    <w:unhideWhenUsed/>
    <w:rsid w:val="00672219"/>
  </w:style>
  <w:style w:type="numbering" w:customStyle="1" w:styleId="NoList41212">
    <w:name w:val="No List41212"/>
    <w:next w:val="a5"/>
    <w:uiPriority w:val="99"/>
    <w:semiHidden/>
    <w:unhideWhenUsed/>
    <w:rsid w:val="00672219"/>
  </w:style>
  <w:style w:type="numbering" w:customStyle="1" w:styleId="NoList51112">
    <w:name w:val="No List51112"/>
    <w:next w:val="a5"/>
    <w:uiPriority w:val="99"/>
    <w:semiHidden/>
    <w:unhideWhenUsed/>
    <w:rsid w:val="00672219"/>
  </w:style>
  <w:style w:type="numbering" w:customStyle="1" w:styleId="NoList61112">
    <w:name w:val="No List61112"/>
    <w:next w:val="a5"/>
    <w:uiPriority w:val="99"/>
    <w:semiHidden/>
    <w:unhideWhenUsed/>
    <w:rsid w:val="00672219"/>
  </w:style>
  <w:style w:type="numbering" w:customStyle="1" w:styleId="NoList71112">
    <w:name w:val="No List71112"/>
    <w:next w:val="a5"/>
    <w:uiPriority w:val="99"/>
    <w:semiHidden/>
    <w:unhideWhenUsed/>
    <w:rsid w:val="00672219"/>
  </w:style>
  <w:style w:type="numbering" w:customStyle="1" w:styleId="NoList81112">
    <w:name w:val="No List81112"/>
    <w:next w:val="a5"/>
    <w:uiPriority w:val="99"/>
    <w:semiHidden/>
    <w:unhideWhenUsed/>
    <w:rsid w:val="00672219"/>
  </w:style>
  <w:style w:type="numbering" w:customStyle="1" w:styleId="NoList12212">
    <w:name w:val="No List12212"/>
    <w:next w:val="a5"/>
    <w:uiPriority w:val="99"/>
    <w:semiHidden/>
    <w:rsid w:val="00672219"/>
  </w:style>
  <w:style w:type="numbering" w:customStyle="1" w:styleId="NoList111212">
    <w:name w:val="No List111212"/>
    <w:next w:val="a5"/>
    <w:uiPriority w:val="99"/>
    <w:semiHidden/>
    <w:unhideWhenUsed/>
    <w:rsid w:val="00672219"/>
  </w:style>
  <w:style w:type="numbering" w:customStyle="1" w:styleId="11212">
    <w:name w:val="无列表11212"/>
    <w:next w:val="a5"/>
    <w:semiHidden/>
    <w:rsid w:val="00672219"/>
  </w:style>
  <w:style w:type="numbering" w:customStyle="1" w:styleId="NoList22212">
    <w:name w:val="No List22212"/>
    <w:next w:val="a5"/>
    <w:uiPriority w:val="99"/>
    <w:semiHidden/>
    <w:unhideWhenUsed/>
    <w:rsid w:val="00672219"/>
  </w:style>
  <w:style w:type="numbering" w:customStyle="1" w:styleId="NoList32212">
    <w:name w:val="No List32212"/>
    <w:next w:val="a5"/>
    <w:uiPriority w:val="99"/>
    <w:semiHidden/>
    <w:unhideWhenUsed/>
    <w:rsid w:val="00672219"/>
  </w:style>
  <w:style w:type="numbering" w:customStyle="1" w:styleId="NoList42112">
    <w:name w:val="No List42112"/>
    <w:next w:val="a5"/>
    <w:uiPriority w:val="99"/>
    <w:semiHidden/>
    <w:unhideWhenUsed/>
    <w:rsid w:val="00672219"/>
  </w:style>
  <w:style w:type="numbering" w:customStyle="1" w:styleId="NoList211112">
    <w:name w:val="No List211112"/>
    <w:next w:val="a5"/>
    <w:uiPriority w:val="99"/>
    <w:semiHidden/>
    <w:unhideWhenUsed/>
    <w:rsid w:val="00672219"/>
  </w:style>
  <w:style w:type="numbering" w:customStyle="1" w:styleId="NoList311112">
    <w:name w:val="No List311112"/>
    <w:next w:val="a5"/>
    <w:uiPriority w:val="99"/>
    <w:semiHidden/>
    <w:unhideWhenUsed/>
    <w:rsid w:val="00672219"/>
  </w:style>
  <w:style w:type="numbering" w:customStyle="1" w:styleId="NoList411112">
    <w:name w:val="No List411112"/>
    <w:next w:val="a5"/>
    <w:uiPriority w:val="99"/>
    <w:semiHidden/>
    <w:unhideWhenUsed/>
    <w:rsid w:val="00672219"/>
  </w:style>
  <w:style w:type="numbering" w:customStyle="1" w:styleId="1111120">
    <w:name w:val="无列表111112"/>
    <w:next w:val="a5"/>
    <w:semiHidden/>
    <w:rsid w:val="00672219"/>
  </w:style>
  <w:style w:type="numbering" w:customStyle="1" w:styleId="NoList1111112">
    <w:name w:val="No List1111112"/>
    <w:next w:val="a5"/>
    <w:uiPriority w:val="99"/>
    <w:semiHidden/>
    <w:unhideWhenUsed/>
    <w:rsid w:val="00672219"/>
  </w:style>
  <w:style w:type="numbering" w:customStyle="1" w:styleId="NoList121112">
    <w:name w:val="No List121112"/>
    <w:next w:val="a5"/>
    <w:uiPriority w:val="99"/>
    <w:semiHidden/>
    <w:unhideWhenUsed/>
    <w:rsid w:val="00672219"/>
  </w:style>
  <w:style w:type="numbering" w:customStyle="1" w:styleId="NoList221112">
    <w:name w:val="No List221112"/>
    <w:next w:val="a5"/>
    <w:uiPriority w:val="99"/>
    <w:semiHidden/>
    <w:unhideWhenUsed/>
    <w:rsid w:val="00672219"/>
  </w:style>
  <w:style w:type="numbering" w:customStyle="1" w:styleId="NoList321112">
    <w:name w:val="No List321112"/>
    <w:next w:val="a5"/>
    <w:uiPriority w:val="99"/>
    <w:semiHidden/>
    <w:unhideWhenUsed/>
    <w:rsid w:val="00672219"/>
  </w:style>
  <w:style w:type="numbering" w:customStyle="1" w:styleId="NoList1412">
    <w:name w:val="No List1412"/>
    <w:next w:val="a5"/>
    <w:uiPriority w:val="99"/>
    <w:semiHidden/>
    <w:unhideWhenUsed/>
    <w:rsid w:val="00672219"/>
  </w:style>
  <w:style w:type="numbering" w:customStyle="1" w:styleId="NoList1512">
    <w:name w:val="No List1512"/>
    <w:next w:val="a5"/>
    <w:uiPriority w:val="99"/>
    <w:semiHidden/>
    <w:unhideWhenUsed/>
    <w:rsid w:val="00672219"/>
  </w:style>
  <w:style w:type="numbering" w:customStyle="1" w:styleId="NoList2412">
    <w:name w:val="No List2412"/>
    <w:next w:val="a5"/>
    <w:uiPriority w:val="99"/>
    <w:semiHidden/>
    <w:unhideWhenUsed/>
    <w:rsid w:val="00672219"/>
  </w:style>
  <w:style w:type="numbering" w:customStyle="1" w:styleId="NoList3412">
    <w:name w:val="No List3412"/>
    <w:next w:val="a5"/>
    <w:uiPriority w:val="99"/>
    <w:semiHidden/>
    <w:unhideWhenUsed/>
    <w:rsid w:val="00672219"/>
  </w:style>
  <w:style w:type="numbering" w:customStyle="1" w:styleId="NoList4412">
    <w:name w:val="No List4412"/>
    <w:next w:val="a5"/>
    <w:uiPriority w:val="99"/>
    <w:semiHidden/>
    <w:unhideWhenUsed/>
    <w:rsid w:val="00672219"/>
  </w:style>
  <w:style w:type="numbering" w:customStyle="1" w:styleId="NoList5312">
    <w:name w:val="No List5312"/>
    <w:next w:val="a5"/>
    <w:uiPriority w:val="99"/>
    <w:semiHidden/>
    <w:unhideWhenUsed/>
    <w:rsid w:val="00672219"/>
  </w:style>
  <w:style w:type="numbering" w:customStyle="1" w:styleId="NoList6312">
    <w:name w:val="No List6312"/>
    <w:next w:val="a5"/>
    <w:uiPriority w:val="99"/>
    <w:semiHidden/>
    <w:unhideWhenUsed/>
    <w:rsid w:val="00672219"/>
  </w:style>
  <w:style w:type="numbering" w:customStyle="1" w:styleId="NoList7312">
    <w:name w:val="No List7312"/>
    <w:next w:val="a5"/>
    <w:uiPriority w:val="99"/>
    <w:semiHidden/>
    <w:unhideWhenUsed/>
    <w:rsid w:val="00672219"/>
  </w:style>
  <w:style w:type="numbering" w:customStyle="1" w:styleId="NoList8212">
    <w:name w:val="No List8212"/>
    <w:next w:val="a5"/>
    <w:uiPriority w:val="99"/>
    <w:semiHidden/>
    <w:unhideWhenUsed/>
    <w:rsid w:val="00672219"/>
  </w:style>
  <w:style w:type="numbering" w:customStyle="1" w:styleId="NoList9212">
    <w:name w:val="No List9212"/>
    <w:next w:val="a5"/>
    <w:uiPriority w:val="99"/>
    <w:semiHidden/>
    <w:unhideWhenUsed/>
    <w:rsid w:val="00672219"/>
  </w:style>
  <w:style w:type="numbering" w:customStyle="1" w:styleId="NoList11312">
    <w:name w:val="No List11312"/>
    <w:next w:val="a5"/>
    <w:uiPriority w:val="99"/>
    <w:semiHidden/>
    <w:unhideWhenUsed/>
    <w:rsid w:val="00672219"/>
  </w:style>
  <w:style w:type="numbering" w:customStyle="1" w:styleId="NoList21312">
    <w:name w:val="No List21312"/>
    <w:next w:val="a5"/>
    <w:uiPriority w:val="99"/>
    <w:semiHidden/>
    <w:unhideWhenUsed/>
    <w:rsid w:val="00672219"/>
  </w:style>
  <w:style w:type="numbering" w:customStyle="1" w:styleId="NoList31312">
    <w:name w:val="No List31312"/>
    <w:next w:val="a5"/>
    <w:uiPriority w:val="99"/>
    <w:semiHidden/>
    <w:unhideWhenUsed/>
    <w:rsid w:val="00672219"/>
  </w:style>
  <w:style w:type="numbering" w:customStyle="1" w:styleId="NoList41312">
    <w:name w:val="No List41312"/>
    <w:next w:val="a5"/>
    <w:uiPriority w:val="99"/>
    <w:semiHidden/>
    <w:unhideWhenUsed/>
    <w:rsid w:val="00672219"/>
  </w:style>
  <w:style w:type="numbering" w:customStyle="1" w:styleId="NoList51212">
    <w:name w:val="No List51212"/>
    <w:next w:val="a5"/>
    <w:uiPriority w:val="99"/>
    <w:semiHidden/>
    <w:unhideWhenUsed/>
    <w:rsid w:val="00672219"/>
  </w:style>
  <w:style w:type="numbering" w:customStyle="1" w:styleId="NoList61212">
    <w:name w:val="No List61212"/>
    <w:next w:val="a5"/>
    <w:uiPriority w:val="99"/>
    <w:semiHidden/>
    <w:unhideWhenUsed/>
    <w:rsid w:val="00672219"/>
  </w:style>
  <w:style w:type="numbering" w:customStyle="1" w:styleId="NoList71212">
    <w:name w:val="No List71212"/>
    <w:next w:val="a5"/>
    <w:uiPriority w:val="99"/>
    <w:semiHidden/>
    <w:unhideWhenUsed/>
    <w:rsid w:val="00672219"/>
  </w:style>
  <w:style w:type="numbering" w:customStyle="1" w:styleId="NoList81212">
    <w:name w:val="No List81212"/>
    <w:next w:val="a5"/>
    <w:uiPriority w:val="99"/>
    <w:semiHidden/>
    <w:unhideWhenUsed/>
    <w:rsid w:val="00672219"/>
  </w:style>
  <w:style w:type="numbering" w:customStyle="1" w:styleId="NoList91112">
    <w:name w:val="No List91112"/>
    <w:next w:val="a5"/>
    <w:uiPriority w:val="99"/>
    <w:semiHidden/>
    <w:unhideWhenUsed/>
    <w:rsid w:val="00672219"/>
  </w:style>
  <w:style w:type="numbering" w:customStyle="1" w:styleId="LFO19212">
    <w:name w:val="LFO19212"/>
    <w:basedOn w:val="a5"/>
    <w:rsid w:val="00672219"/>
  </w:style>
  <w:style w:type="numbering" w:customStyle="1" w:styleId="NoList10112">
    <w:name w:val="No List10112"/>
    <w:next w:val="a5"/>
    <w:uiPriority w:val="99"/>
    <w:semiHidden/>
    <w:unhideWhenUsed/>
    <w:rsid w:val="00672219"/>
  </w:style>
  <w:style w:type="numbering" w:customStyle="1" w:styleId="LFO191112">
    <w:name w:val="LFO191112"/>
    <w:basedOn w:val="a5"/>
    <w:rsid w:val="00672219"/>
  </w:style>
  <w:style w:type="numbering" w:customStyle="1" w:styleId="NoList12312">
    <w:name w:val="No List12312"/>
    <w:next w:val="a5"/>
    <w:uiPriority w:val="99"/>
    <w:semiHidden/>
    <w:rsid w:val="00672219"/>
  </w:style>
  <w:style w:type="numbering" w:customStyle="1" w:styleId="NoList111312">
    <w:name w:val="No List111312"/>
    <w:next w:val="a5"/>
    <w:uiPriority w:val="99"/>
    <w:semiHidden/>
    <w:unhideWhenUsed/>
    <w:rsid w:val="00672219"/>
  </w:style>
  <w:style w:type="numbering" w:customStyle="1" w:styleId="1312">
    <w:name w:val="无列表1312"/>
    <w:next w:val="a5"/>
    <w:semiHidden/>
    <w:rsid w:val="00672219"/>
  </w:style>
  <w:style w:type="numbering" w:customStyle="1" w:styleId="13120">
    <w:name w:val="リストなし1312"/>
    <w:next w:val="a5"/>
    <w:uiPriority w:val="99"/>
    <w:semiHidden/>
    <w:unhideWhenUsed/>
    <w:rsid w:val="00672219"/>
  </w:style>
  <w:style w:type="numbering" w:customStyle="1" w:styleId="11312">
    <w:name w:val="无列表11312"/>
    <w:next w:val="a5"/>
    <w:semiHidden/>
    <w:rsid w:val="00672219"/>
  </w:style>
  <w:style w:type="numbering" w:customStyle="1" w:styleId="112120">
    <w:name w:val="リストなし11212"/>
    <w:next w:val="a5"/>
    <w:uiPriority w:val="99"/>
    <w:semiHidden/>
    <w:unhideWhenUsed/>
    <w:rsid w:val="00672219"/>
  </w:style>
  <w:style w:type="numbering" w:customStyle="1" w:styleId="NoList22312">
    <w:name w:val="No List22312"/>
    <w:next w:val="a5"/>
    <w:uiPriority w:val="99"/>
    <w:semiHidden/>
    <w:unhideWhenUsed/>
    <w:rsid w:val="00672219"/>
  </w:style>
  <w:style w:type="numbering" w:customStyle="1" w:styleId="NoList32312">
    <w:name w:val="No List32312"/>
    <w:next w:val="a5"/>
    <w:uiPriority w:val="99"/>
    <w:semiHidden/>
    <w:unhideWhenUsed/>
    <w:rsid w:val="00672219"/>
  </w:style>
  <w:style w:type="numbering" w:customStyle="1" w:styleId="NoList42212">
    <w:name w:val="No List42212"/>
    <w:next w:val="a5"/>
    <w:uiPriority w:val="99"/>
    <w:semiHidden/>
    <w:unhideWhenUsed/>
    <w:rsid w:val="00672219"/>
  </w:style>
  <w:style w:type="numbering" w:customStyle="1" w:styleId="NoList211212">
    <w:name w:val="No List211212"/>
    <w:next w:val="a5"/>
    <w:uiPriority w:val="99"/>
    <w:semiHidden/>
    <w:unhideWhenUsed/>
    <w:rsid w:val="00672219"/>
  </w:style>
  <w:style w:type="numbering" w:customStyle="1" w:styleId="NoList311212">
    <w:name w:val="No List311212"/>
    <w:next w:val="a5"/>
    <w:uiPriority w:val="99"/>
    <w:semiHidden/>
    <w:unhideWhenUsed/>
    <w:rsid w:val="00672219"/>
  </w:style>
  <w:style w:type="numbering" w:customStyle="1" w:styleId="NoList411212">
    <w:name w:val="No List411212"/>
    <w:next w:val="a5"/>
    <w:uiPriority w:val="99"/>
    <w:semiHidden/>
    <w:unhideWhenUsed/>
    <w:rsid w:val="00672219"/>
  </w:style>
  <w:style w:type="numbering" w:customStyle="1" w:styleId="111212">
    <w:name w:val="无列表111212"/>
    <w:next w:val="a5"/>
    <w:semiHidden/>
    <w:rsid w:val="00672219"/>
  </w:style>
  <w:style w:type="numbering" w:customStyle="1" w:styleId="NoList1111212">
    <w:name w:val="No List1111212"/>
    <w:next w:val="a5"/>
    <w:uiPriority w:val="99"/>
    <w:semiHidden/>
    <w:unhideWhenUsed/>
    <w:rsid w:val="00672219"/>
  </w:style>
  <w:style w:type="numbering" w:customStyle="1" w:styleId="NoList121212">
    <w:name w:val="No List121212"/>
    <w:next w:val="a5"/>
    <w:uiPriority w:val="99"/>
    <w:semiHidden/>
    <w:unhideWhenUsed/>
    <w:rsid w:val="00672219"/>
  </w:style>
  <w:style w:type="numbering" w:customStyle="1" w:styleId="NoList221212">
    <w:name w:val="No List221212"/>
    <w:next w:val="a5"/>
    <w:uiPriority w:val="99"/>
    <w:semiHidden/>
    <w:unhideWhenUsed/>
    <w:rsid w:val="00672219"/>
  </w:style>
  <w:style w:type="numbering" w:customStyle="1" w:styleId="NoList321212">
    <w:name w:val="No List321212"/>
    <w:next w:val="a5"/>
    <w:uiPriority w:val="99"/>
    <w:semiHidden/>
    <w:unhideWhenUsed/>
    <w:rsid w:val="00672219"/>
  </w:style>
  <w:style w:type="numbering" w:customStyle="1" w:styleId="NoList1612">
    <w:name w:val="No List1612"/>
    <w:next w:val="a5"/>
    <w:uiPriority w:val="99"/>
    <w:semiHidden/>
    <w:unhideWhenUsed/>
    <w:rsid w:val="00672219"/>
  </w:style>
  <w:style w:type="numbering" w:customStyle="1" w:styleId="NoList1712">
    <w:name w:val="No List1712"/>
    <w:next w:val="a5"/>
    <w:uiPriority w:val="99"/>
    <w:semiHidden/>
    <w:unhideWhenUsed/>
    <w:rsid w:val="00672219"/>
  </w:style>
  <w:style w:type="numbering" w:customStyle="1" w:styleId="NoList2512">
    <w:name w:val="No List2512"/>
    <w:next w:val="a5"/>
    <w:uiPriority w:val="99"/>
    <w:semiHidden/>
    <w:unhideWhenUsed/>
    <w:rsid w:val="00672219"/>
  </w:style>
  <w:style w:type="numbering" w:customStyle="1" w:styleId="NoList3512">
    <w:name w:val="No List3512"/>
    <w:next w:val="a5"/>
    <w:uiPriority w:val="99"/>
    <w:semiHidden/>
    <w:unhideWhenUsed/>
    <w:rsid w:val="00672219"/>
  </w:style>
  <w:style w:type="numbering" w:customStyle="1" w:styleId="NoList4512">
    <w:name w:val="No List4512"/>
    <w:next w:val="a5"/>
    <w:uiPriority w:val="99"/>
    <w:semiHidden/>
    <w:unhideWhenUsed/>
    <w:rsid w:val="00672219"/>
  </w:style>
  <w:style w:type="numbering" w:customStyle="1" w:styleId="NoList5412">
    <w:name w:val="No List5412"/>
    <w:next w:val="a5"/>
    <w:uiPriority w:val="99"/>
    <w:semiHidden/>
    <w:unhideWhenUsed/>
    <w:rsid w:val="00672219"/>
  </w:style>
  <w:style w:type="numbering" w:customStyle="1" w:styleId="NoList6412">
    <w:name w:val="No List6412"/>
    <w:next w:val="a5"/>
    <w:uiPriority w:val="99"/>
    <w:semiHidden/>
    <w:unhideWhenUsed/>
    <w:rsid w:val="00672219"/>
  </w:style>
  <w:style w:type="numbering" w:customStyle="1" w:styleId="NoList7412">
    <w:name w:val="No List7412"/>
    <w:next w:val="a5"/>
    <w:uiPriority w:val="99"/>
    <w:semiHidden/>
    <w:unhideWhenUsed/>
    <w:rsid w:val="00672219"/>
  </w:style>
  <w:style w:type="numbering" w:customStyle="1" w:styleId="NoList8312">
    <w:name w:val="No List8312"/>
    <w:next w:val="a5"/>
    <w:uiPriority w:val="99"/>
    <w:semiHidden/>
    <w:unhideWhenUsed/>
    <w:rsid w:val="00672219"/>
  </w:style>
  <w:style w:type="numbering" w:customStyle="1" w:styleId="NoList9312">
    <w:name w:val="No List9312"/>
    <w:next w:val="a5"/>
    <w:uiPriority w:val="99"/>
    <w:semiHidden/>
    <w:unhideWhenUsed/>
    <w:rsid w:val="00672219"/>
  </w:style>
  <w:style w:type="numbering" w:customStyle="1" w:styleId="NoList11412">
    <w:name w:val="No List11412"/>
    <w:next w:val="a5"/>
    <w:uiPriority w:val="99"/>
    <w:semiHidden/>
    <w:unhideWhenUsed/>
    <w:rsid w:val="00672219"/>
  </w:style>
  <w:style w:type="numbering" w:customStyle="1" w:styleId="NoList21412">
    <w:name w:val="No List21412"/>
    <w:next w:val="a5"/>
    <w:uiPriority w:val="99"/>
    <w:semiHidden/>
    <w:unhideWhenUsed/>
    <w:rsid w:val="00672219"/>
  </w:style>
  <w:style w:type="numbering" w:customStyle="1" w:styleId="NoList31412">
    <w:name w:val="No List31412"/>
    <w:next w:val="a5"/>
    <w:uiPriority w:val="99"/>
    <w:semiHidden/>
    <w:unhideWhenUsed/>
    <w:rsid w:val="00672219"/>
  </w:style>
  <w:style w:type="numbering" w:customStyle="1" w:styleId="NoList41412">
    <w:name w:val="No List41412"/>
    <w:next w:val="a5"/>
    <w:uiPriority w:val="99"/>
    <w:semiHidden/>
    <w:unhideWhenUsed/>
    <w:rsid w:val="00672219"/>
  </w:style>
  <w:style w:type="numbering" w:customStyle="1" w:styleId="NoList51312">
    <w:name w:val="No List51312"/>
    <w:next w:val="a5"/>
    <w:uiPriority w:val="99"/>
    <w:semiHidden/>
    <w:unhideWhenUsed/>
    <w:rsid w:val="00672219"/>
  </w:style>
  <w:style w:type="numbering" w:customStyle="1" w:styleId="NoList61312">
    <w:name w:val="No List61312"/>
    <w:next w:val="a5"/>
    <w:uiPriority w:val="99"/>
    <w:semiHidden/>
    <w:unhideWhenUsed/>
    <w:rsid w:val="00672219"/>
  </w:style>
  <w:style w:type="numbering" w:customStyle="1" w:styleId="NoList71312">
    <w:name w:val="No List71312"/>
    <w:next w:val="a5"/>
    <w:uiPriority w:val="99"/>
    <w:semiHidden/>
    <w:unhideWhenUsed/>
    <w:rsid w:val="00672219"/>
  </w:style>
  <w:style w:type="numbering" w:customStyle="1" w:styleId="NoList81312">
    <w:name w:val="No List81312"/>
    <w:next w:val="a5"/>
    <w:uiPriority w:val="99"/>
    <w:semiHidden/>
    <w:unhideWhenUsed/>
    <w:rsid w:val="00672219"/>
  </w:style>
  <w:style w:type="numbering" w:customStyle="1" w:styleId="NoList91212">
    <w:name w:val="No List91212"/>
    <w:next w:val="a5"/>
    <w:uiPriority w:val="99"/>
    <w:semiHidden/>
    <w:unhideWhenUsed/>
    <w:rsid w:val="00672219"/>
  </w:style>
  <w:style w:type="numbering" w:customStyle="1" w:styleId="LFO19312">
    <w:name w:val="LFO19312"/>
    <w:basedOn w:val="a5"/>
    <w:rsid w:val="00672219"/>
  </w:style>
  <w:style w:type="numbering" w:customStyle="1" w:styleId="NoList10212">
    <w:name w:val="No List10212"/>
    <w:next w:val="a5"/>
    <w:uiPriority w:val="99"/>
    <w:semiHidden/>
    <w:unhideWhenUsed/>
    <w:rsid w:val="00672219"/>
  </w:style>
  <w:style w:type="numbering" w:customStyle="1" w:styleId="LFO191212">
    <w:name w:val="LFO191212"/>
    <w:basedOn w:val="a5"/>
    <w:rsid w:val="00672219"/>
  </w:style>
  <w:style w:type="numbering" w:customStyle="1" w:styleId="NoList12412">
    <w:name w:val="No List12412"/>
    <w:next w:val="a5"/>
    <w:uiPriority w:val="99"/>
    <w:semiHidden/>
    <w:rsid w:val="00672219"/>
  </w:style>
  <w:style w:type="numbering" w:customStyle="1" w:styleId="NoList111412">
    <w:name w:val="No List111412"/>
    <w:next w:val="a5"/>
    <w:uiPriority w:val="99"/>
    <w:semiHidden/>
    <w:unhideWhenUsed/>
    <w:rsid w:val="00672219"/>
  </w:style>
  <w:style w:type="numbering" w:customStyle="1" w:styleId="1412">
    <w:name w:val="无列表1412"/>
    <w:next w:val="a5"/>
    <w:semiHidden/>
    <w:rsid w:val="00672219"/>
  </w:style>
  <w:style w:type="numbering" w:customStyle="1" w:styleId="14120">
    <w:name w:val="リストなし1412"/>
    <w:next w:val="a5"/>
    <w:uiPriority w:val="99"/>
    <w:semiHidden/>
    <w:unhideWhenUsed/>
    <w:rsid w:val="00672219"/>
  </w:style>
  <w:style w:type="numbering" w:customStyle="1" w:styleId="11412">
    <w:name w:val="无列表11412"/>
    <w:next w:val="a5"/>
    <w:semiHidden/>
    <w:rsid w:val="00672219"/>
  </w:style>
  <w:style w:type="numbering" w:customStyle="1" w:styleId="113120">
    <w:name w:val="リストなし11312"/>
    <w:next w:val="a5"/>
    <w:uiPriority w:val="99"/>
    <w:semiHidden/>
    <w:unhideWhenUsed/>
    <w:rsid w:val="00672219"/>
  </w:style>
  <w:style w:type="numbering" w:customStyle="1" w:styleId="NoList22412">
    <w:name w:val="No List22412"/>
    <w:next w:val="a5"/>
    <w:uiPriority w:val="99"/>
    <w:semiHidden/>
    <w:unhideWhenUsed/>
    <w:rsid w:val="00672219"/>
  </w:style>
  <w:style w:type="numbering" w:customStyle="1" w:styleId="NoList32412">
    <w:name w:val="No List32412"/>
    <w:next w:val="a5"/>
    <w:uiPriority w:val="99"/>
    <w:semiHidden/>
    <w:unhideWhenUsed/>
    <w:rsid w:val="00672219"/>
  </w:style>
  <w:style w:type="numbering" w:customStyle="1" w:styleId="NoList42312">
    <w:name w:val="No List42312"/>
    <w:next w:val="a5"/>
    <w:uiPriority w:val="99"/>
    <w:semiHidden/>
    <w:unhideWhenUsed/>
    <w:rsid w:val="00672219"/>
  </w:style>
  <w:style w:type="numbering" w:customStyle="1" w:styleId="NoList211312">
    <w:name w:val="No List211312"/>
    <w:next w:val="a5"/>
    <w:uiPriority w:val="99"/>
    <w:semiHidden/>
    <w:unhideWhenUsed/>
    <w:rsid w:val="00672219"/>
  </w:style>
  <w:style w:type="numbering" w:customStyle="1" w:styleId="NoList311312">
    <w:name w:val="No List311312"/>
    <w:next w:val="a5"/>
    <w:uiPriority w:val="99"/>
    <w:semiHidden/>
    <w:unhideWhenUsed/>
    <w:rsid w:val="00672219"/>
  </w:style>
  <w:style w:type="numbering" w:customStyle="1" w:styleId="NoList411312">
    <w:name w:val="No List411312"/>
    <w:next w:val="a5"/>
    <w:uiPriority w:val="99"/>
    <w:semiHidden/>
    <w:unhideWhenUsed/>
    <w:rsid w:val="00672219"/>
  </w:style>
  <w:style w:type="numbering" w:customStyle="1" w:styleId="111312">
    <w:name w:val="无列表111312"/>
    <w:next w:val="a5"/>
    <w:semiHidden/>
    <w:rsid w:val="00672219"/>
  </w:style>
  <w:style w:type="numbering" w:customStyle="1" w:styleId="NoList1111312">
    <w:name w:val="No List1111312"/>
    <w:next w:val="a5"/>
    <w:uiPriority w:val="99"/>
    <w:semiHidden/>
    <w:unhideWhenUsed/>
    <w:rsid w:val="00672219"/>
  </w:style>
  <w:style w:type="numbering" w:customStyle="1" w:styleId="NoList121312">
    <w:name w:val="No List121312"/>
    <w:next w:val="a5"/>
    <w:uiPriority w:val="99"/>
    <w:semiHidden/>
    <w:unhideWhenUsed/>
    <w:rsid w:val="00672219"/>
  </w:style>
  <w:style w:type="numbering" w:customStyle="1" w:styleId="NoList221312">
    <w:name w:val="No List221312"/>
    <w:next w:val="a5"/>
    <w:uiPriority w:val="99"/>
    <w:semiHidden/>
    <w:unhideWhenUsed/>
    <w:rsid w:val="00672219"/>
  </w:style>
  <w:style w:type="numbering" w:customStyle="1" w:styleId="NoList321312">
    <w:name w:val="No List321312"/>
    <w:next w:val="a5"/>
    <w:uiPriority w:val="99"/>
    <w:semiHidden/>
    <w:unhideWhenUsed/>
    <w:rsid w:val="00672219"/>
  </w:style>
  <w:style w:type="table" w:customStyle="1" w:styleId="1123">
    <w:name w:val="网格型11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219"/>
    <w:rPr>
      <w:rFonts w:ascii="Times New Roman" w:eastAsia="MS Mincho" w:hAnsi="Times New Roman"/>
      <w:lang w:val="en-US" w:eastAsia="en-US"/>
    </w:rPr>
    <w:tblPr/>
  </w:style>
  <w:style w:type="table" w:customStyle="1" w:styleId="Tabellengitternetz11122">
    <w:name w:val="Tabellengitternetz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7221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72219"/>
  </w:style>
  <w:style w:type="table" w:customStyle="1" w:styleId="Tabellenraster1">
    <w:name w:val="Tabellenraster1"/>
    <w:basedOn w:val="a4"/>
    <w:next w:val="aff4"/>
    <w:qFormat/>
    <w:rsid w:val="0067221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7221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72219"/>
    <w:rPr>
      <w:color w:val="605E5C"/>
      <w:shd w:val="clear" w:color="auto" w:fill="E1DFDD"/>
    </w:rPr>
  </w:style>
  <w:style w:type="table" w:customStyle="1" w:styleId="117">
    <w:name w:val="网格型 11"/>
    <w:basedOn w:val="a4"/>
    <w:next w:val="1f2"/>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722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21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72219"/>
    <w:rPr>
      <w:rFonts w:ascii="Times New Roman" w:eastAsia="MS Mincho" w:hAnsi="Times New Roman"/>
      <w:lang w:val="en-US" w:eastAsia="zh-CN"/>
    </w:rPr>
    <w:tblPr/>
  </w:style>
  <w:style w:type="table" w:customStyle="1" w:styleId="TableGrid7113">
    <w:name w:val="Table Grid71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7221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2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219"/>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72219"/>
    <w:pPr>
      <w:keepLines/>
      <w:numPr>
        <w:numId w:val="22"/>
      </w:numPr>
      <w:autoSpaceDN w:val="0"/>
      <w:spacing w:after="0"/>
    </w:pPr>
    <w:rPr>
      <w:rFonts w:eastAsia="MS Mincho"/>
    </w:rPr>
  </w:style>
  <w:style w:type="character" w:customStyle="1" w:styleId="3GPPChar">
    <w:name w:val="3GPP 正文 Char"/>
    <w:link w:val="3GPP"/>
    <w:locked/>
    <w:rsid w:val="00672219"/>
    <w:rPr>
      <w:rFonts w:ascii="Times New Roman" w:hAnsi="Times New Roman"/>
      <w:lang w:val="en-GB" w:eastAsia="ja-JP"/>
    </w:rPr>
  </w:style>
  <w:style w:type="paragraph" w:customStyle="1" w:styleId="3GPP">
    <w:name w:val="3GPP 正文"/>
    <w:basedOn w:val="a2"/>
    <w:link w:val="3GPPChar"/>
    <w:qFormat/>
    <w:rsid w:val="00672219"/>
    <w:pPr>
      <w:autoSpaceDN w:val="0"/>
    </w:pPr>
    <w:rPr>
      <w:lang w:eastAsia="ja-JP"/>
    </w:rPr>
  </w:style>
  <w:style w:type="paragraph" w:customStyle="1" w:styleId="00BodyText">
    <w:name w:val="00 BodyText"/>
    <w:basedOn w:val="a2"/>
    <w:uiPriority w:val="99"/>
    <w:qFormat/>
    <w:rsid w:val="00672219"/>
    <w:pPr>
      <w:autoSpaceDN w:val="0"/>
      <w:spacing w:after="220"/>
    </w:pPr>
    <w:rPr>
      <w:rFonts w:ascii="Arial" w:eastAsia="Malgun Gothic" w:hAnsi="Arial"/>
      <w:sz w:val="22"/>
      <w:lang w:val="en-US"/>
    </w:rPr>
  </w:style>
  <w:style w:type="paragraph" w:customStyle="1" w:styleId="afffff">
    <w:name w:val="??"/>
    <w:uiPriority w:val="99"/>
    <w:qFormat/>
    <w:rsid w:val="00672219"/>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672219"/>
    <w:pPr>
      <w:keepNext/>
    </w:pPr>
    <w:rPr>
      <w:rFonts w:ascii="Arial" w:hAnsi="Arial"/>
      <w:b/>
      <w:sz w:val="24"/>
    </w:rPr>
  </w:style>
  <w:style w:type="paragraph" w:customStyle="1" w:styleId="Norma">
    <w:name w:val="Norma"/>
    <w:basedOn w:val="11"/>
    <w:uiPriority w:val="99"/>
    <w:qFormat/>
    <w:rsid w:val="006722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722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722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672219"/>
    <w:rPr>
      <w:rFonts w:ascii="Arial" w:eastAsia="MS Mincho" w:hAnsi="Arial" w:cs="Arial"/>
    </w:rPr>
  </w:style>
  <w:style w:type="paragraph" w:customStyle="1" w:styleId="BodyBest">
    <w:name w:val="BodyBest"/>
    <w:basedOn w:val="a2"/>
    <w:link w:val="BodyBestChar"/>
    <w:qFormat/>
    <w:rsid w:val="0067221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722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72219"/>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72219"/>
    <w:rPr>
      <w:rFonts w:ascii="Arial" w:eastAsia="Malgun Gothic" w:hAnsi="Arial" w:cs="Arial"/>
      <w:spacing w:val="2"/>
    </w:rPr>
  </w:style>
  <w:style w:type="paragraph" w:customStyle="1" w:styleId="IvDbodytext">
    <w:name w:val="IvD bodytext"/>
    <w:basedOn w:val="affa"/>
    <w:link w:val="IvDbodytextChar"/>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722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72219"/>
    <w:rPr>
      <w:lang w:val="en-GB" w:eastAsia="ja-JP" w:bidi="ar-SA"/>
    </w:rPr>
  </w:style>
  <w:style w:type="character" w:customStyle="1" w:styleId="tgc">
    <w:name w:val="_tgc"/>
    <w:rsid w:val="00672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2219"/>
    <w:rPr>
      <w:rFonts w:ascii="Arial" w:hAnsi="Arial" w:cs="Arial" w:hint="default"/>
      <w:sz w:val="28"/>
      <w:lang w:val="en-GB" w:eastAsia="en-US"/>
    </w:rPr>
  </w:style>
  <w:style w:type="table" w:customStyle="1" w:styleId="TableClassic23">
    <w:name w:val="Table Classic 23"/>
    <w:basedOn w:val="a4"/>
    <w:semiHidden/>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21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219"/>
    <w:rPr>
      <w:rFonts w:ascii="Times New Roman" w:eastAsia="MS Mincho" w:hAnsi="Times New Roman"/>
      <w:lang w:val="en-US" w:eastAsia="en-US"/>
    </w:rPr>
    <w:tblPr/>
  </w:style>
  <w:style w:type="table" w:customStyle="1" w:styleId="TableGrid67">
    <w:name w:val="Table Grid67"/>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219"/>
    <w:rPr>
      <w:rFonts w:ascii="Times New Roman" w:eastAsia="MS Mincho" w:hAnsi="Times New Roman"/>
      <w:lang w:val="en-US" w:eastAsia="en-US"/>
    </w:rPr>
    <w:tblPr/>
  </w:style>
  <w:style w:type="table" w:customStyle="1" w:styleId="Tabellengitternetz123">
    <w:name w:val="Tabellengitternetz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219"/>
    <w:rPr>
      <w:rFonts w:ascii="Times New Roman" w:eastAsia="MS Mincho" w:hAnsi="Times New Roman"/>
      <w:lang w:val="en-US" w:eastAsia="en-US"/>
    </w:rPr>
    <w:tblPr/>
  </w:style>
  <w:style w:type="table" w:customStyle="1" w:styleId="Tabellengitternetz11123">
    <w:name w:val="Tabellengitternetz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219"/>
    <w:rPr>
      <w:rFonts w:ascii="Times New Roman" w:eastAsia="MS Mincho" w:hAnsi="Times New Roman"/>
      <w:lang w:val="en-US" w:eastAsia="en-US"/>
    </w:rPr>
    <w:tblPr/>
  </w:style>
  <w:style w:type="table" w:customStyle="1" w:styleId="TableGrid581">
    <w:name w:val="Table Grid58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219"/>
    <w:rPr>
      <w:rFonts w:ascii="Times New Roman" w:eastAsia="MS Mincho" w:hAnsi="Times New Roman"/>
      <w:lang w:val="en-US" w:eastAsia="en-US"/>
    </w:rPr>
    <w:tblPr/>
  </w:style>
  <w:style w:type="table" w:customStyle="1" w:styleId="TableGrid5151">
    <w:name w:val="Table Grid5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219"/>
    <w:rPr>
      <w:rFonts w:ascii="Times New Roman" w:eastAsia="MS Mincho" w:hAnsi="Times New Roman"/>
      <w:lang w:val="en-US" w:eastAsia="en-US"/>
    </w:rPr>
    <w:tblPr/>
  </w:style>
  <w:style w:type="table" w:customStyle="1" w:styleId="Tabellengitternetz111211">
    <w:name w:val="Tabellengitternetz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219"/>
    <w:rPr>
      <w:rFonts w:ascii="Times New Roman" w:eastAsia="MS Mincho" w:hAnsi="Times New Roman"/>
      <w:lang w:val="en-US" w:eastAsia="en-US"/>
    </w:rPr>
    <w:tblPr/>
  </w:style>
  <w:style w:type="table" w:customStyle="1" w:styleId="TableGrid591">
    <w:name w:val="Table Grid59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219"/>
    <w:rPr>
      <w:rFonts w:ascii="Times New Roman" w:eastAsia="MS Mincho" w:hAnsi="Times New Roman"/>
      <w:lang w:val="en-US" w:eastAsia="en-US"/>
    </w:rPr>
    <w:tblPr/>
  </w:style>
  <w:style w:type="table" w:customStyle="1" w:styleId="TableGrid5161">
    <w:name w:val="Table Grid5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7221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C9C32-D67C-4422-B6DA-D485B5DE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2979</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11</cp:revision>
  <cp:lastPrinted>1899-12-31T23:00:00Z</cp:lastPrinted>
  <dcterms:created xsi:type="dcterms:W3CDTF">2024-08-06T10:06:00Z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(3)7KSwt5jVNd3kyHuX+UVPmKnOEabATYA/yVZLO8N72Zsz32YfPsImeb/VdNG3niyJh1hGvd4j
PLowBVeYL0tAdum9UjWbcyAqjvwV5AQMzR4IaKJ3TKvJtB42p8vP90obbCOb7k7XICedzxzH
+2pDEPcYDlZ8bgDzhWGPFIr3sXSkSBsIfqgBKCzGjHC0VQvZRLkdphokNLv3pEUE3UIGZRcr
atqRWZ4ihczNcJ41Lf</vt:lpwstr>
  </property>
  <property fmtid="{D5CDD505-2E9C-101B-9397-08002B2CF9AE}" pid="22" name="_2015_ms_pID_7253431">
    <vt:lpwstr>dwy/YBQDSHW59hAXRcTnUc6vdzop6SLZfriW6Iy6HyucOToydvQCEi
kVJQ/jBwlwT3BXl/6LoZ6ubvYaZ7bC1tT7HTbCMPBhKsoWj8an9bm3ADL36NRF7IbRoolGQq
7JJNbPVzQ9haA8VPw4KAaqo9cecZZLwVYoJvSSSDr2+sGWu+aTAljBi2oQ9SfXuikHiFLDKn
b2eZ+zG20GjTSDGDvSpozuV8LXj0LE0bSFe6</vt:lpwstr>
  </property>
  <property fmtid="{D5CDD505-2E9C-101B-9397-08002B2CF9AE}" pid="23" name="_2015_ms_pID_7253432">
    <vt:lpwstr>+A==</vt:lpwstr>
  </property>
</Properties>
</file>